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4C38F" w14:textId="7A32DE1F" w:rsidR="008146CF" w:rsidRDefault="008146CF" w:rsidP="00AC2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255EA" w:rsidRPr="008255EA">
        <w:rPr>
          <w:b/>
          <w:i/>
          <w:noProof/>
          <w:sz w:val="28"/>
        </w:rPr>
        <w:t>S3-</w:t>
      </w:r>
      <w:del w:id="0" w:author="Huawei-2" w:date="2022-11-18T15:42:00Z">
        <w:r w:rsidR="008255EA" w:rsidRPr="008255EA" w:rsidDel="001760E4">
          <w:rPr>
            <w:b/>
            <w:i/>
            <w:noProof/>
            <w:sz w:val="28"/>
          </w:rPr>
          <w:delText>223507</w:delText>
        </w:r>
      </w:del>
      <w:ins w:id="1" w:author="Huawei-2" w:date="2022-11-18T15:42:00Z">
        <w:r w:rsidR="001760E4" w:rsidRPr="008255EA">
          <w:rPr>
            <w:b/>
            <w:i/>
            <w:noProof/>
            <w:sz w:val="28"/>
          </w:rPr>
          <w:t>22</w:t>
        </w:r>
        <w:r w:rsidR="001760E4">
          <w:rPr>
            <w:b/>
            <w:i/>
            <w:noProof/>
            <w:sz w:val="28"/>
          </w:rPr>
          <w:t>4156</w:t>
        </w:r>
      </w:ins>
    </w:p>
    <w:p w14:paraId="2A8F1AAB" w14:textId="5DC2AEAE" w:rsidR="008146CF" w:rsidRPr="00B4702A" w:rsidRDefault="008146CF" w:rsidP="008146C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B4702A">
        <w:rPr>
          <w:b/>
          <w:bCs/>
          <w:sz w:val="24"/>
        </w:rPr>
        <w:t>Toulouse,France</w:t>
      </w:r>
      <w:proofErr w:type="spellEnd"/>
      <w:r w:rsidRPr="00B4702A">
        <w:rPr>
          <w:b/>
          <w:bCs/>
          <w:sz w:val="24"/>
        </w:rPr>
        <w:t>, 14 - 18 November 2022</w:t>
      </w:r>
      <w:ins w:id="2" w:author="Huawei-2" w:date="2022-11-18T15:42:00Z">
        <w:r w:rsidR="001760E4">
          <w:rPr>
            <w:b/>
            <w:bCs/>
            <w:sz w:val="24"/>
          </w:rPr>
          <w:tab/>
        </w:r>
        <w:r w:rsidR="001760E4">
          <w:rPr>
            <w:b/>
            <w:bCs/>
            <w:sz w:val="24"/>
          </w:rPr>
          <w:tab/>
        </w:r>
        <w:r w:rsidR="001760E4">
          <w:rPr>
            <w:b/>
            <w:bCs/>
            <w:sz w:val="24"/>
          </w:rPr>
          <w:tab/>
        </w:r>
        <w:r w:rsidR="001760E4">
          <w:rPr>
            <w:b/>
            <w:bCs/>
            <w:sz w:val="24"/>
          </w:rPr>
          <w:tab/>
        </w:r>
        <w:r w:rsidR="001760E4">
          <w:rPr>
            <w:b/>
            <w:bCs/>
            <w:sz w:val="24"/>
          </w:rPr>
          <w:tab/>
        </w:r>
        <w:r w:rsidR="001760E4">
          <w:rPr>
            <w:b/>
            <w:bCs/>
            <w:sz w:val="24"/>
          </w:rPr>
          <w:tab/>
          <w:t>is the revision of S3-223507</w:t>
        </w:r>
      </w:ins>
      <w:bookmarkStart w:id="3" w:name="_GoBack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944927" w:rsidR="001E41F3" w:rsidRDefault="00FB7E1F">
            <w:pPr>
              <w:pStyle w:val="CRCoverPage"/>
              <w:spacing w:after="0"/>
              <w:jc w:val="center"/>
              <w:rPr>
                <w:noProof/>
              </w:rPr>
            </w:pPr>
            <w:r w:rsidRPr="00FB7E1F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782C6" w:rsidR="001E41F3" w:rsidRPr="00410371" w:rsidRDefault="00642B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B9B">
              <w:rPr>
                <w:b/>
                <w:noProof/>
                <w:sz w:val="28"/>
              </w:rPr>
              <w:t>33.</w:t>
            </w:r>
            <w:r w:rsidR="00531CFB">
              <w:rPr>
                <w:b/>
                <w:noProof/>
                <w:sz w:val="28"/>
              </w:rPr>
              <w:t>216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D996A" w:rsidR="001E41F3" w:rsidRPr="00410371" w:rsidRDefault="00CC3C12" w:rsidP="00547111">
            <w:pPr>
              <w:pStyle w:val="CRCoverPage"/>
              <w:spacing w:after="0"/>
              <w:rPr>
                <w:noProof/>
              </w:rPr>
            </w:pPr>
            <w:r w:rsidRPr="00CC3C12">
              <w:rPr>
                <w:rFonts w:hint="eastAsia"/>
                <w:b/>
                <w:noProof/>
                <w:sz w:val="28"/>
              </w:rPr>
              <w:t>DRAFT</w:t>
            </w:r>
            <w:r w:rsidRPr="00CC3C12">
              <w:rPr>
                <w:b/>
                <w:noProof/>
                <w:sz w:val="28"/>
              </w:rPr>
              <w:t xml:space="preserve"> </w:t>
            </w:r>
            <w:r w:rsidRPr="00CC3C12">
              <w:rPr>
                <w:rFonts w:hint="eastAsia"/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E7978" w:rsidR="001E41F3" w:rsidRPr="00410371" w:rsidRDefault="00642B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518FFB" w:rsidR="001E41F3" w:rsidRPr="00410371" w:rsidRDefault="00642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2B9B">
              <w:rPr>
                <w:b/>
                <w:noProof/>
                <w:sz w:val="28"/>
              </w:rPr>
              <w:t>1</w:t>
            </w:r>
            <w:r w:rsidR="00531CFB">
              <w:rPr>
                <w:b/>
                <w:noProof/>
                <w:sz w:val="28"/>
              </w:rPr>
              <w:t>6</w:t>
            </w:r>
            <w:r w:rsidRPr="00642B9B">
              <w:rPr>
                <w:b/>
                <w:noProof/>
                <w:sz w:val="28"/>
              </w:rPr>
              <w:t>.</w:t>
            </w:r>
            <w:r w:rsidR="00531CFB">
              <w:rPr>
                <w:b/>
                <w:noProof/>
                <w:sz w:val="28"/>
              </w:rPr>
              <w:t>7</w:t>
            </w:r>
            <w:r w:rsidRPr="00642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B7D5CC" w:rsidR="001E41F3" w:rsidRDefault="00DF2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eNB checks UP IP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CD24D" w:rsidR="001E41F3" w:rsidRDefault="00642B9B">
            <w:pPr>
              <w:pStyle w:val="CRCoverPage"/>
              <w:spacing w:after="0"/>
              <w:ind w:left="100"/>
              <w:rPr>
                <w:noProof/>
              </w:rPr>
            </w:pPr>
            <w:r w:rsidRPr="00642B9B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051846" w:rsidR="001E41F3" w:rsidRDefault="001D65CC">
            <w:pPr>
              <w:pStyle w:val="CRCoverPage"/>
              <w:spacing w:after="0"/>
              <w:ind w:left="100"/>
              <w:rPr>
                <w:noProof/>
              </w:rPr>
            </w:pPr>
            <w:r w:rsidRPr="001D65CC"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4A0B8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42B9B">
              <w:t>0</w:t>
            </w:r>
            <w:r w:rsidR="00C8420B">
              <w:t>8</w:t>
            </w:r>
            <w:r w:rsidR="00642B9B">
              <w:t>-</w:t>
            </w:r>
            <w:r w:rsidR="00C8420B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9B635A" w:rsidR="001E41F3" w:rsidRDefault="00FB7E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995E0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2B9B">
              <w:t>1</w:t>
            </w:r>
            <w:r w:rsidR="00D93C0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3CA76" w14:textId="77777777" w:rsidR="00BF65ED" w:rsidRDefault="009C16BC" w:rsidP="00BF6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eNB </w:t>
            </w:r>
            <w:r w:rsidR="00104B6B">
              <w:rPr>
                <w:rFonts w:hint="eastAsia"/>
                <w:noProof/>
                <w:lang w:eastAsia="zh-CN"/>
              </w:rPr>
              <w:t>has</w:t>
            </w:r>
            <w:r w:rsidR="00104B6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support</w:t>
            </w:r>
            <w:r w:rsidR="00104B6B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UP IP, so the corresponding test case needs to be </w:t>
            </w:r>
            <w:r w:rsidR="008F35C1">
              <w:rPr>
                <w:noProof/>
                <w:lang w:eastAsia="zh-CN"/>
              </w:rPr>
              <w:t>added</w:t>
            </w:r>
            <w:r>
              <w:rPr>
                <w:noProof/>
                <w:lang w:eastAsia="zh-CN"/>
              </w:rPr>
              <w:t>.</w:t>
            </w:r>
          </w:p>
          <w:p w14:paraId="76E16C92" w14:textId="77777777" w:rsidR="00A339FB" w:rsidRDefault="0036240F" w:rsidP="00A339FB">
            <w:pPr>
              <w:pStyle w:val="CRCoverPage"/>
              <w:spacing w:after="0"/>
              <w:ind w:left="100"/>
              <w:rPr>
                <w:ins w:id="5" w:author="Huawei-2" w:date="2022-11-18T15:24:00Z"/>
                <w:noProof/>
                <w:lang w:eastAsia="zh-CN"/>
              </w:rPr>
            </w:pPr>
            <w:r w:rsidRPr="00EC5036">
              <w:rPr>
                <w:noProof/>
                <w:lang w:eastAsia="zh-CN"/>
              </w:rPr>
              <w:t xml:space="preserve">The eNB </w:t>
            </w:r>
            <w:r>
              <w:rPr>
                <w:noProof/>
                <w:lang w:eastAsia="zh-CN"/>
              </w:rPr>
              <w:t>is expected to</w:t>
            </w:r>
            <w:r w:rsidRPr="00EC5036">
              <w:rPr>
                <w:noProof/>
                <w:lang w:eastAsia="zh-CN"/>
              </w:rPr>
              <w:t xml:space="preserve"> be locally configured with </w:t>
            </w:r>
            <w:r>
              <w:rPr>
                <w:noProof/>
                <w:lang w:eastAsia="zh-CN"/>
              </w:rPr>
              <w:t xml:space="preserve">a </w:t>
            </w:r>
            <w:r w:rsidRPr="00EC5036">
              <w:rPr>
                <w:noProof/>
                <w:lang w:eastAsia="zh-CN"/>
              </w:rPr>
              <w:t>UP integrity protection policy</w:t>
            </w:r>
            <w:r>
              <w:rPr>
                <w:noProof/>
                <w:lang w:eastAsia="zh-CN"/>
              </w:rPr>
              <w:t xml:space="preserve"> as specified</w:t>
            </w:r>
            <w:r w:rsidRPr="00EC5036">
              <w:rPr>
                <w:noProof/>
                <w:lang w:eastAsia="zh-CN"/>
              </w:rPr>
              <w:t xml:space="preserve"> in clause 7.3.3</w:t>
            </w:r>
            <w:r>
              <w:rPr>
                <w:noProof/>
                <w:lang w:eastAsia="zh-CN"/>
              </w:rPr>
              <w:t xml:space="preserve"> of TS 33.401</w:t>
            </w:r>
          </w:p>
          <w:p w14:paraId="7B016F5B" w14:textId="77777777" w:rsidR="00A339FB" w:rsidRDefault="00A339FB" w:rsidP="00A339FB">
            <w:pPr>
              <w:pStyle w:val="CRCoverPage"/>
              <w:spacing w:after="0"/>
              <w:ind w:left="100"/>
              <w:rPr>
                <w:ins w:id="6" w:author="Huawei-2" w:date="2022-11-18T15:24:00Z"/>
                <w:lang w:eastAsia="zh-CN"/>
              </w:rPr>
            </w:pPr>
            <w:ins w:id="7" w:author="Huawei-2" w:date="2022-11-18T15:24:00Z">
              <w:r w:rsidRPr="00D96ED0">
                <w:rPr>
                  <w:lang w:eastAsia="zh-CN"/>
                </w:rPr>
                <w:t>This contribution proposes to add a new test case on UP IP policy selection in S1 handover.</w:t>
              </w:r>
            </w:ins>
          </w:p>
          <w:p w14:paraId="708AA7DE" w14:textId="410F1766" w:rsidR="00A339FB" w:rsidRPr="00A339FB" w:rsidRDefault="00A339FB" w:rsidP="00A339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C007DF" w14:textId="77777777" w:rsidR="00613FE6" w:rsidRDefault="00531CFB" w:rsidP="002D6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requirement and test case</w:t>
            </w:r>
          </w:p>
          <w:p w14:paraId="31C656EC" w14:textId="6CFAA118" w:rsidR="0036240F" w:rsidRDefault="0036240F" w:rsidP="002D6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requirement and test cast to include the eNB UP IP feature.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89335" w14:textId="77777777" w:rsidR="00613FE6" w:rsidRDefault="009C16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Inaccurate.</w:t>
            </w:r>
          </w:p>
          <w:p w14:paraId="5C4BEB44" w14:textId="1FB4049D" w:rsidR="0036240F" w:rsidRDefault="003624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security assurance work for the UP IP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486AE" w:rsidR="001E41F3" w:rsidRDefault="008C0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061CC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0477A6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6EE48B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75CAE" w14:textId="77777777" w:rsidR="00654F6B" w:rsidRPr="001A369A" w:rsidRDefault="00654F6B" w:rsidP="00654F6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lastRenderedPageBreak/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06E98FD6" w14:textId="77777777" w:rsidR="00531CFB" w:rsidRPr="00A94455" w:rsidRDefault="00531CFB" w:rsidP="00531CFB">
      <w:pPr>
        <w:pStyle w:val="50"/>
        <w:rPr>
          <w:ins w:id="8" w:author="Huawei" w:date="2022-08-08T08:32:00Z"/>
        </w:rPr>
      </w:pPr>
      <w:bookmarkStart w:id="9" w:name="_Toc19696863"/>
      <w:bookmarkStart w:id="10" w:name="_Toc26876857"/>
      <w:bookmarkStart w:id="11" w:name="_Toc35529487"/>
      <w:bookmarkStart w:id="12" w:name="_Toc35529577"/>
      <w:bookmarkStart w:id="13" w:name="_Toc51230246"/>
      <w:ins w:id="14" w:author="Huawei" w:date="2022-08-08T08:32:00Z">
        <w:r w:rsidRPr="00A94455">
          <w:t>4.2.2.1</w:t>
        </w:r>
        <w:r>
          <w:t>.x</w:t>
        </w:r>
        <w:r w:rsidRPr="00A94455">
          <w:tab/>
          <w:t>Integrity protection of user data between the UE and the</w:t>
        </w:r>
        <w:r>
          <w:t xml:space="preserve"> </w:t>
        </w:r>
        <w:proofErr w:type="spellStart"/>
        <w:r>
          <w:t>eNB</w:t>
        </w:r>
        <w:proofErr w:type="spellEnd"/>
      </w:ins>
    </w:p>
    <w:p w14:paraId="493FAC3B" w14:textId="77777777" w:rsidR="00531CFB" w:rsidRPr="00A94455" w:rsidRDefault="00531CFB" w:rsidP="00531CFB">
      <w:pPr>
        <w:rPr>
          <w:ins w:id="15" w:author="Huawei" w:date="2022-08-08T08:32:00Z"/>
          <w:strike/>
        </w:rPr>
      </w:pPr>
      <w:ins w:id="16" w:author="Huawei" w:date="2022-08-08T08:32:00Z">
        <w:r w:rsidRPr="00A94455">
          <w:rPr>
            <w:i/>
          </w:rPr>
          <w:t>Requirement Name:</w:t>
        </w:r>
        <w:r w:rsidRPr="00A94455">
          <w:t xml:space="preserve"> Integrity protection of user data between the UE and the </w:t>
        </w:r>
        <w:proofErr w:type="spellStart"/>
        <w:r>
          <w:t>eNB</w:t>
        </w:r>
        <w:proofErr w:type="spellEnd"/>
        <w:r w:rsidRPr="00A94455">
          <w:t>.</w:t>
        </w:r>
      </w:ins>
    </w:p>
    <w:p w14:paraId="2ABF22B6" w14:textId="77777777" w:rsidR="00531CFB" w:rsidRPr="00A94455" w:rsidRDefault="00531CFB" w:rsidP="00531CFB">
      <w:pPr>
        <w:rPr>
          <w:ins w:id="17" w:author="Huawei" w:date="2022-08-08T08:32:00Z"/>
        </w:rPr>
      </w:pPr>
      <w:ins w:id="18" w:author="Huawei" w:date="2022-08-08T08:32:00Z">
        <w:r w:rsidRPr="00A94455">
          <w:rPr>
            <w:i/>
          </w:rPr>
          <w:t>Requirement Reference:</w:t>
        </w:r>
        <w:r w:rsidRPr="00A94455">
          <w:t xml:space="preserve"> TS 33.</w:t>
        </w:r>
        <w:r>
          <w:t>4</w:t>
        </w:r>
        <w:r w:rsidRPr="00A94455">
          <w:t>01</w:t>
        </w:r>
        <w:r>
          <w:t xml:space="preserve"> [3]</w:t>
        </w:r>
        <w:r w:rsidRPr="00A94455">
          <w:t>, clause 5.</w:t>
        </w:r>
        <w:r>
          <w:t>1.4.</w:t>
        </w:r>
      </w:ins>
    </w:p>
    <w:p w14:paraId="01A35A57" w14:textId="77777777" w:rsidR="00531CFB" w:rsidRPr="009C16BC" w:rsidRDefault="00531CFB" w:rsidP="00531CFB">
      <w:pPr>
        <w:rPr>
          <w:ins w:id="19" w:author="Huawei" w:date="2022-08-08T08:32:00Z"/>
        </w:rPr>
      </w:pPr>
      <w:ins w:id="20" w:author="Huawei" w:date="2022-08-08T08:32:00Z">
        <w:r w:rsidRPr="00A94455">
          <w:rPr>
            <w:i/>
          </w:rPr>
          <w:t>Requirement Description:</w:t>
        </w:r>
        <w:r w:rsidRPr="00A94455">
          <w:t xml:space="preserve"> </w:t>
        </w:r>
        <w:r w:rsidRPr="00165841">
          <w:rPr>
            <w:i/>
          </w:rPr>
          <w:t>"</w:t>
        </w:r>
        <w:r>
          <w:t xml:space="preserve">User plane packets between the </w:t>
        </w:r>
        <w:proofErr w:type="spellStart"/>
        <w:r>
          <w:t>eNB</w:t>
        </w:r>
        <w:proofErr w:type="spellEnd"/>
        <w:r>
          <w:t xml:space="preserve"> and the UE may be integrity protected on the </w:t>
        </w:r>
        <w:proofErr w:type="spellStart"/>
        <w:r>
          <w:t>Uu</w:t>
        </w:r>
        <w:proofErr w:type="spellEnd"/>
        <w:r>
          <w:t xml:space="preserve"> interface.</w:t>
        </w:r>
        <w:r w:rsidRPr="009C16BC">
          <w:rPr>
            <w:i/>
          </w:rPr>
          <w:t xml:space="preserve"> </w:t>
        </w:r>
        <w:r w:rsidRPr="00165841">
          <w:rPr>
            <w:i/>
          </w:rPr>
          <w:t>"</w:t>
        </w:r>
        <w:r>
          <w:rPr>
            <w:i/>
          </w:rPr>
          <w:t xml:space="preserve"> in clause 5.1.4</w:t>
        </w:r>
      </w:ins>
    </w:p>
    <w:p w14:paraId="72CD7440" w14:textId="77777777" w:rsidR="00531CFB" w:rsidRPr="00A94455" w:rsidRDefault="00531CFB" w:rsidP="00531CFB">
      <w:pPr>
        <w:rPr>
          <w:ins w:id="21" w:author="Huawei" w:date="2022-08-08T08:32:00Z"/>
        </w:rPr>
      </w:pPr>
      <w:ins w:id="22" w:author="Huawei" w:date="2022-08-08T08:32:00Z">
        <w:r w:rsidRPr="00A94455">
          <w:rPr>
            <w:i/>
          </w:rPr>
          <w:t>Threat References:</w:t>
        </w:r>
        <w:r w:rsidRPr="00A94455">
          <w:t xml:space="preserve"> </w:t>
        </w:r>
        <w:r>
          <w:t>TBD</w:t>
        </w:r>
      </w:ins>
    </w:p>
    <w:p w14:paraId="4EF1A161" w14:textId="77777777" w:rsidR="00531CFB" w:rsidRPr="00A94455" w:rsidRDefault="00531CFB" w:rsidP="00531CFB">
      <w:pPr>
        <w:rPr>
          <w:ins w:id="23" w:author="Huawei" w:date="2022-08-08T08:32:00Z"/>
          <w:i/>
        </w:rPr>
      </w:pPr>
      <w:ins w:id="24" w:author="Huawei" w:date="2022-08-08T08:32:00Z">
        <w:r w:rsidRPr="00A94455">
          <w:rPr>
            <w:b/>
            <w:i/>
          </w:rPr>
          <w:t>Test Case</w:t>
        </w:r>
        <w:r w:rsidRPr="00A94455">
          <w:rPr>
            <w:i/>
          </w:rPr>
          <w:t>:</w:t>
        </w:r>
      </w:ins>
    </w:p>
    <w:p w14:paraId="26C8DB6F" w14:textId="77777777" w:rsidR="00531CFB" w:rsidRPr="00A94455" w:rsidRDefault="00531CFB" w:rsidP="00531CFB">
      <w:pPr>
        <w:rPr>
          <w:ins w:id="25" w:author="Huawei" w:date="2022-08-08T08:32:00Z"/>
          <w:b/>
        </w:rPr>
      </w:pPr>
      <w:ins w:id="26" w:author="Huawei" w:date="2022-08-08T08:32:00Z">
        <w:r w:rsidRPr="00A94455">
          <w:rPr>
            <w:b/>
          </w:rPr>
          <w:t xml:space="preserve">Test Name: </w:t>
        </w:r>
        <w:r w:rsidRPr="00A94455">
          <w:t>TC-UP-DATA-</w:t>
        </w:r>
        <w:proofErr w:type="spellStart"/>
        <w:r w:rsidRPr="00A94455">
          <w:t>INT_</w:t>
        </w:r>
        <w:r>
          <w:t>e</w:t>
        </w:r>
        <w:r w:rsidRPr="00A94455">
          <w:t>NB</w:t>
        </w:r>
        <w:proofErr w:type="spellEnd"/>
      </w:ins>
    </w:p>
    <w:p w14:paraId="0296F8F6" w14:textId="31A13E47" w:rsidR="00531CFB" w:rsidRPr="00A94455" w:rsidRDefault="00531CFB" w:rsidP="00531CFB">
      <w:pPr>
        <w:rPr>
          <w:ins w:id="27" w:author="Huawei" w:date="2022-08-08T08:32:00Z"/>
          <w:b/>
        </w:rPr>
      </w:pPr>
      <w:ins w:id="28" w:author="Huawei" w:date="2022-08-08T08:32:00Z">
        <w:r w:rsidRPr="00A94455">
          <w:rPr>
            <w:b/>
          </w:rPr>
          <w:t xml:space="preserve">Purpose: </w:t>
        </w:r>
        <w:r w:rsidRPr="00A94455">
          <w:t>To</w:t>
        </w:r>
        <w:r w:rsidRPr="00A94455">
          <w:rPr>
            <w:b/>
          </w:rPr>
          <w:t xml:space="preserve"> </w:t>
        </w:r>
        <w:r w:rsidRPr="00A94455">
          <w:t xml:space="preserve">verify that the user data packets are integrity protected over the </w:t>
        </w:r>
        <w:proofErr w:type="spellStart"/>
        <w:r>
          <w:t>Uu</w:t>
        </w:r>
        <w:proofErr w:type="spellEnd"/>
        <w:r>
          <w:t xml:space="preserve"> </w:t>
        </w:r>
        <w:r w:rsidRPr="00A94455">
          <w:t>interface.</w:t>
        </w:r>
      </w:ins>
    </w:p>
    <w:p w14:paraId="74D99B5A" w14:textId="77777777" w:rsidR="00531CFB" w:rsidRPr="00A94455" w:rsidRDefault="00531CFB" w:rsidP="00531CFB">
      <w:pPr>
        <w:rPr>
          <w:ins w:id="29" w:author="Huawei" w:date="2022-08-08T08:32:00Z"/>
          <w:b/>
        </w:rPr>
      </w:pPr>
      <w:ins w:id="30" w:author="Huawei" w:date="2022-08-08T08:32:00Z">
        <w:r w:rsidRPr="00A94455">
          <w:rPr>
            <w:b/>
          </w:rPr>
          <w:t xml:space="preserve">Pre-Condition: </w:t>
        </w:r>
      </w:ins>
    </w:p>
    <w:p w14:paraId="5B29CF6C" w14:textId="77777777" w:rsidR="00531CFB" w:rsidRPr="00A94455" w:rsidRDefault="00531CFB" w:rsidP="00531CFB">
      <w:pPr>
        <w:pStyle w:val="B1"/>
        <w:rPr>
          <w:ins w:id="31" w:author="Huawei" w:date="2022-08-08T08:32:00Z"/>
          <w:rFonts w:eastAsia="MS Mincho"/>
          <w:lang w:eastAsia="ja-JP"/>
        </w:rPr>
      </w:pPr>
      <w:ins w:id="32" w:author="Huawei" w:date="2022-08-08T08:32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 xml:space="preserve">The </w:t>
        </w:r>
        <w:proofErr w:type="spellStart"/>
        <w:r>
          <w:rPr>
            <w:rFonts w:eastAsia="MS Mincho"/>
            <w:lang w:eastAsia="ja-JP"/>
          </w:rPr>
          <w:t>e</w:t>
        </w:r>
        <w:r w:rsidRPr="00A94455">
          <w:rPr>
            <w:rFonts w:eastAsia="MS Mincho"/>
            <w:lang w:eastAsia="ja-JP"/>
          </w:rPr>
          <w:t>NB</w:t>
        </w:r>
        <w:proofErr w:type="spellEnd"/>
        <w:r w:rsidRPr="00A94455">
          <w:rPr>
            <w:rFonts w:eastAsia="MS Mincho"/>
            <w:lang w:eastAsia="ja-JP"/>
          </w:rPr>
          <w:t xml:space="preserve"> network product shall be connected in emulated/real network environments.</w:t>
        </w:r>
        <w:r w:rsidRPr="00A94455">
          <w:t xml:space="preserve"> UE may be simulated.</w:t>
        </w:r>
      </w:ins>
    </w:p>
    <w:p w14:paraId="6E073939" w14:textId="77777777" w:rsidR="00531CFB" w:rsidRPr="00A94455" w:rsidRDefault="00531CFB" w:rsidP="00531CFB">
      <w:pPr>
        <w:pStyle w:val="B1"/>
        <w:rPr>
          <w:ins w:id="33" w:author="Huawei" w:date="2022-08-08T08:32:00Z"/>
          <w:rFonts w:eastAsia="MS Mincho"/>
          <w:lang w:eastAsia="ja-JP"/>
        </w:rPr>
      </w:pPr>
      <w:ins w:id="34" w:author="Huawei" w:date="2022-08-08T08:32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>Tester shall have knowledge of integrity algorithm and integrity protection keys.</w:t>
        </w:r>
      </w:ins>
    </w:p>
    <w:p w14:paraId="262B3B7E" w14:textId="16B0587C" w:rsidR="00531CFB" w:rsidRPr="00A94455" w:rsidRDefault="00531CFB" w:rsidP="00531CFB">
      <w:pPr>
        <w:pStyle w:val="B1"/>
        <w:rPr>
          <w:ins w:id="35" w:author="Huawei" w:date="2022-08-08T08:32:00Z"/>
          <w:rFonts w:eastAsia="MS Mincho"/>
          <w:lang w:eastAsia="ja-JP"/>
        </w:rPr>
      </w:pPr>
      <w:ins w:id="36" w:author="Huawei" w:date="2022-08-08T08:32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 xml:space="preserve">The tester </w:t>
        </w:r>
        <w:r>
          <w:rPr>
            <w:rFonts w:eastAsia="MS Mincho"/>
            <w:lang w:eastAsia="ja-JP"/>
          </w:rPr>
          <w:t>can capture the message via</w:t>
        </w:r>
        <w:r w:rsidRPr="00A94455">
          <w:rPr>
            <w:rFonts w:eastAsia="MS Mincho"/>
            <w:lang w:eastAsia="ja-JP"/>
          </w:rPr>
          <w:t xml:space="preserve"> the </w:t>
        </w:r>
        <w:proofErr w:type="spellStart"/>
        <w:r>
          <w:rPr>
            <w:rFonts w:eastAsia="MS Mincho"/>
            <w:lang w:eastAsia="ja-JP"/>
          </w:rPr>
          <w:t>Uu</w:t>
        </w:r>
        <w:proofErr w:type="spellEnd"/>
        <w:r w:rsidRPr="00A94455">
          <w:rPr>
            <w:rFonts w:eastAsia="MS Mincho"/>
            <w:lang w:eastAsia="ja-JP"/>
          </w:rPr>
          <w:t xml:space="preserve"> interface</w:t>
        </w:r>
        <w:r>
          <w:rPr>
            <w:rFonts w:eastAsia="MS Mincho"/>
            <w:lang w:eastAsia="ja-JP"/>
          </w:rPr>
          <w:t>, or can capture the message at the UE</w:t>
        </w:r>
        <w:r w:rsidRPr="00A94455">
          <w:rPr>
            <w:rFonts w:eastAsia="MS Mincho"/>
            <w:lang w:eastAsia="ja-JP"/>
          </w:rPr>
          <w:t xml:space="preserve">. </w:t>
        </w:r>
      </w:ins>
    </w:p>
    <w:p w14:paraId="639606F2" w14:textId="77777777" w:rsidR="00531CFB" w:rsidRPr="00A94455" w:rsidRDefault="00531CFB" w:rsidP="00531CFB">
      <w:pPr>
        <w:rPr>
          <w:ins w:id="37" w:author="Huawei" w:date="2022-08-08T08:32:00Z"/>
          <w:b/>
        </w:rPr>
      </w:pPr>
      <w:ins w:id="38" w:author="Huawei" w:date="2022-08-08T08:32:00Z">
        <w:r w:rsidRPr="00A94455">
          <w:rPr>
            <w:b/>
          </w:rPr>
          <w:t>Execution Steps:</w:t>
        </w:r>
      </w:ins>
    </w:p>
    <w:p w14:paraId="0D955845" w14:textId="77777777" w:rsidR="00531CFB" w:rsidRDefault="00531CFB" w:rsidP="00531CFB">
      <w:pPr>
        <w:pStyle w:val="B1"/>
        <w:rPr>
          <w:ins w:id="39" w:author="Huawei" w:date="2022-08-08T08:32:00Z"/>
          <w:lang w:eastAsia="zh-CN"/>
        </w:rPr>
      </w:pPr>
      <w:ins w:id="40" w:author="Huawei" w:date="2022-08-08T08:32:00Z">
        <w:r>
          <w:rPr>
            <w:lang w:eastAsia="zh-CN"/>
          </w:rPr>
          <w:t xml:space="preserve">1.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sends </w:t>
        </w:r>
        <w:proofErr w:type="spellStart"/>
        <w:r>
          <w:rPr>
            <w:rFonts w:hint="eastAsia"/>
            <w:lang w:eastAsia="zh-CN"/>
          </w:rPr>
          <w:t>RRC</w:t>
        </w:r>
        <w:r>
          <w:rPr>
            <w:lang w:eastAsia="zh-CN"/>
          </w:rPr>
          <w:t>ConnectionReconfiguration</w:t>
        </w:r>
        <w:proofErr w:type="spellEnd"/>
        <w:r>
          <w:rPr>
            <w:lang w:eastAsia="zh-CN"/>
          </w:rPr>
          <w:t xml:space="preserve"> with integrity protection indication "on".</w:t>
        </w:r>
      </w:ins>
    </w:p>
    <w:p w14:paraId="35680730" w14:textId="334B8661" w:rsidR="00531CFB" w:rsidRPr="00A94455" w:rsidRDefault="00D12BD3" w:rsidP="00531CFB">
      <w:pPr>
        <w:pStyle w:val="B1"/>
        <w:rPr>
          <w:ins w:id="41" w:author="Huawei" w:date="2022-08-08T08:32:00Z"/>
          <w:rFonts w:eastAsia="MS Mincho"/>
          <w:lang w:eastAsia="ja-JP"/>
        </w:rPr>
      </w:pPr>
      <w:ins w:id="42" w:author="Huawei" w:date="2022-08-15T14:41:00Z">
        <w:r>
          <w:rPr>
            <w:lang w:eastAsia="zh-CN"/>
          </w:rPr>
          <w:t>2</w:t>
        </w:r>
      </w:ins>
      <w:ins w:id="43" w:author="Huawei" w:date="2022-08-08T08:32:00Z">
        <w:r w:rsidR="00531CFB">
          <w:rPr>
            <w:lang w:eastAsia="zh-CN"/>
          </w:rPr>
          <w:t xml:space="preserve">. </w:t>
        </w:r>
        <w:r w:rsidR="00531CFB">
          <w:rPr>
            <w:rFonts w:hint="eastAsia"/>
            <w:lang w:eastAsia="zh-CN"/>
          </w:rPr>
          <w:t>C</w:t>
        </w:r>
        <w:r w:rsidR="00531CFB">
          <w:rPr>
            <w:lang w:eastAsia="zh-CN"/>
          </w:rPr>
          <w:t xml:space="preserve">heck any User data sent by </w:t>
        </w:r>
        <w:proofErr w:type="spellStart"/>
        <w:r w:rsidR="00531CFB">
          <w:rPr>
            <w:lang w:eastAsia="zh-CN"/>
          </w:rPr>
          <w:t>eNB</w:t>
        </w:r>
        <w:proofErr w:type="spellEnd"/>
        <w:r w:rsidR="00531CFB">
          <w:rPr>
            <w:lang w:eastAsia="zh-CN"/>
          </w:rPr>
          <w:t xml:space="preserve"> after sending </w:t>
        </w:r>
        <w:proofErr w:type="spellStart"/>
        <w:r w:rsidR="00531CFB" w:rsidRPr="003E11D7">
          <w:rPr>
            <w:lang w:eastAsia="zh-CN"/>
          </w:rPr>
          <w:t>RRCConnectionReconfiguration</w:t>
        </w:r>
        <w:proofErr w:type="spellEnd"/>
        <w:r w:rsidR="00531CFB">
          <w:rPr>
            <w:lang w:eastAsia="zh-CN"/>
          </w:rPr>
          <w:t xml:space="preserve"> and </w:t>
        </w:r>
      </w:ins>
      <w:ins w:id="44" w:author="Huawei-2" w:date="2022-08-25T09:12:00Z">
        <w:r w:rsidR="002936D7" w:rsidRPr="002936D7">
          <w:rPr>
            <w:lang w:eastAsia="zh-CN"/>
          </w:rPr>
          <w:t>while the UE is in active state is integrity protected</w:t>
        </w:r>
      </w:ins>
      <w:ins w:id="45" w:author="Huawei" w:date="2022-08-08T08:32:00Z">
        <w:r w:rsidR="00531CFB">
          <w:rPr>
            <w:lang w:eastAsia="zh-CN"/>
          </w:rPr>
          <w:t>.</w:t>
        </w:r>
      </w:ins>
    </w:p>
    <w:p w14:paraId="72E89826" w14:textId="77777777" w:rsidR="00531CFB" w:rsidRPr="00A94455" w:rsidRDefault="00531CFB" w:rsidP="00531CFB">
      <w:pPr>
        <w:rPr>
          <w:ins w:id="46" w:author="Huawei" w:date="2022-08-08T08:32:00Z"/>
          <w:b/>
        </w:rPr>
      </w:pPr>
      <w:ins w:id="47" w:author="Huawei" w:date="2022-08-08T08:32:00Z">
        <w:r w:rsidRPr="00A94455">
          <w:rPr>
            <w:b/>
          </w:rPr>
          <w:t xml:space="preserve">Expected Results:  </w:t>
        </w:r>
      </w:ins>
    </w:p>
    <w:p w14:paraId="6021D03B" w14:textId="063F4EBA" w:rsidR="00531CFB" w:rsidRPr="00A94455" w:rsidRDefault="00531CFB" w:rsidP="00531CFB">
      <w:pPr>
        <w:rPr>
          <w:ins w:id="48" w:author="Huawei" w:date="2022-08-08T08:32:00Z"/>
          <w:b/>
        </w:rPr>
      </w:pPr>
      <w:ins w:id="49" w:author="Huawei" w:date="2022-08-08T08:32:00Z">
        <w:r>
          <w:t>Any</w:t>
        </w:r>
        <w:r w:rsidRPr="00A94455">
          <w:t xml:space="preserve"> user plane packets sent between UE and </w:t>
        </w:r>
        <w:proofErr w:type="spellStart"/>
        <w:r>
          <w:t>eNB</w:t>
        </w:r>
        <w:proofErr w:type="spellEnd"/>
        <w:r w:rsidRPr="00A94455">
          <w:t xml:space="preserve"> over the </w:t>
        </w:r>
      </w:ins>
      <w:proofErr w:type="spellStart"/>
      <w:ins w:id="50" w:author="Huawei" w:date="2022-08-15T08:51:00Z">
        <w:r w:rsidR="0028559F">
          <w:rPr>
            <w:rFonts w:hint="eastAsia"/>
            <w:lang w:eastAsia="zh-CN"/>
          </w:rPr>
          <w:t>Uu</w:t>
        </w:r>
      </w:ins>
      <w:proofErr w:type="spellEnd"/>
      <w:ins w:id="51" w:author="Huawei" w:date="2022-08-08T08:32:00Z">
        <w:r w:rsidRPr="00A94455">
          <w:t xml:space="preserve"> interface </w:t>
        </w:r>
        <w:r>
          <w:t xml:space="preserve">after </w:t>
        </w:r>
      </w:ins>
      <w:proofErr w:type="spellStart"/>
      <w:ins w:id="52" w:author="Huawei" w:date="2022-08-15T08:51:00Z">
        <w:r w:rsidR="0028559F">
          <w:rPr>
            <w:rFonts w:hint="eastAsia"/>
            <w:lang w:eastAsia="zh-CN"/>
          </w:rPr>
          <w:t>e</w:t>
        </w:r>
      </w:ins>
      <w:ins w:id="53" w:author="Huawei" w:date="2022-08-08T08:32:00Z">
        <w:r>
          <w:t>NB</w:t>
        </w:r>
        <w:proofErr w:type="spellEnd"/>
        <w:r>
          <w:t xml:space="preserve"> sending </w:t>
        </w:r>
        <w:proofErr w:type="spellStart"/>
        <w:r w:rsidRPr="003E11D7">
          <w:rPr>
            <w:lang w:eastAsia="zh-CN"/>
          </w:rPr>
          <w:t>RRCConnectionReconfiguration</w:t>
        </w:r>
        <w:proofErr w:type="spellEnd"/>
        <w:r>
          <w:rPr>
            <w:lang w:eastAsia="zh-CN"/>
          </w:rPr>
          <w:t xml:space="preserve"> </w:t>
        </w:r>
        <w:r w:rsidRPr="00A94455">
          <w:t xml:space="preserve">is integrity protected. </w:t>
        </w:r>
      </w:ins>
    </w:p>
    <w:p w14:paraId="0C3E4CF7" w14:textId="77777777" w:rsidR="00531CFB" w:rsidRPr="00A94455" w:rsidRDefault="00531CFB" w:rsidP="00531CFB">
      <w:pPr>
        <w:rPr>
          <w:ins w:id="54" w:author="Huawei" w:date="2022-08-08T08:32:00Z"/>
          <w:b/>
        </w:rPr>
      </w:pPr>
      <w:ins w:id="55" w:author="Huawei" w:date="2022-08-08T08:32:00Z">
        <w:r w:rsidRPr="00A94455">
          <w:rPr>
            <w:b/>
          </w:rPr>
          <w:t>Expected format of evidence:</w:t>
        </w:r>
      </w:ins>
    </w:p>
    <w:p w14:paraId="4D1B57ED" w14:textId="77777777" w:rsidR="00531CFB" w:rsidRPr="00A94455" w:rsidRDefault="00531CFB" w:rsidP="00531CFB">
      <w:pPr>
        <w:rPr>
          <w:ins w:id="56" w:author="Huawei" w:date="2022-08-08T08:32:00Z"/>
        </w:rPr>
      </w:pPr>
      <w:ins w:id="57" w:author="Huawei" w:date="2022-08-08T08:32:00Z">
        <w:r w:rsidRPr="00A94455">
          <w:t>Evidence suitable for the interface e.g. Screenshot containing the operational results.</w:t>
        </w:r>
      </w:ins>
    </w:p>
    <w:bookmarkEnd w:id="9"/>
    <w:bookmarkEnd w:id="10"/>
    <w:bookmarkEnd w:id="11"/>
    <w:bookmarkEnd w:id="12"/>
    <w:bookmarkEnd w:id="13"/>
    <w:p w14:paraId="579DAB38" w14:textId="38EAA554" w:rsidR="003248E6" w:rsidRDefault="003248E6" w:rsidP="003248E6">
      <w:pPr>
        <w:rPr>
          <w:i/>
        </w:rPr>
      </w:pPr>
    </w:p>
    <w:p w14:paraId="2F2A30CD" w14:textId="09B95854" w:rsidR="0036240F" w:rsidRPr="001A369A" w:rsidRDefault="0036240F" w:rsidP="0036240F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 of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36240F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1CD54DA7" w14:textId="3E10B3BE" w:rsidR="0036240F" w:rsidRDefault="0036240F" w:rsidP="003248E6">
      <w:pPr>
        <w:rPr>
          <w:i/>
        </w:rPr>
      </w:pPr>
    </w:p>
    <w:p w14:paraId="68AB2013" w14:textId="1701E113" w:rsidR="0036240F" w:rsidRPr="001A369A" w:rsidRDefault="0036240F" w:rsidP="0036240F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2</w:t>
      </w:r>
      <w:r w:rsidRPr="0036240F">
        <w:rPr>
          <w:sz w:val="52"/>
          <w:vertAlign w:val="superscript"/>
          <w:lang w:eastAsia="zh-CN"/>
        </w:rPr>
        <w:t>nd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677E2BDF" w14:textId="77777777" w:rsidR="0036240F" w:rsidRPr="00A94455" w:rsidRDefault="0036240F" w:rsidP="0036240F">
      <w:pPr>
        <w:pStyle w:val="50"/>
        <w:rPr>
          <w:ins w:id="58" w:author="Huawei-2" w:date="2022-08-29T09:56:00Z"/>
        </w:rPr>
      </w:pPr>
      <w:ins w:id="59" w:author="Huawei-2" w:date="2022-08-29T09:56:00Z">
        <w:r w:rsidRPr="00A94455">
          <w:t>4.2.2.1.</w:t>
        </w:r>
        <w:r>
          <w:t>X</w:t>
        </w:r>
        <w:r w:rsidRPr="00A94455">
          <w:tab/>
        </w:r>
        <w:r>
          <w:t>Local UP integrity protection configuration</w:t>
        </w:r>
      </w:ins>
    </w:p>
    <w:p w14:paraId="6E65EF2A" w14:textId="77777777" w:rsidR="0036240F" w:rsidRPr="00A94455" w:rsidRDefault="0036240F" w:rsidP="0036240F">
      <w:pPr>
        <w:rPr>
          <w:ins w:id="60" w:author="Huawei-2" w:date="2022-08-29T09:56:00Z"/>
          <w:strike/>
        </w:rPr>
      </w:pPr>
      <w:ins w:id="61" w:author="Huawei-2" w:date="2022-08-29T09:56:00Z">
        <w:r w:rsidRPr="00A94455">
          <w:rPr>
            <w:i/>
          </w:rPr>
          <w:t>Requirement Name:</w:t>
        </w:r>
        <w:r w:rsidRPr="00A94455">
          <w:t xml:space="preserve"> </w:t>
        </w:r>
        <w:r>
          <w:t>Select the right UP integrity protection policy</w:t>
        </w:r>
        <w:r w:rsidRPr="00A94455">
          <w:t>.</w:t>
        </w:r>
      </w:ins>
    </w:p>
    <w:p w14:paraId="57950056" w14:textId="77777777" w:rsidR="0036240F" w:rsidRPr="00A94455" w:rsidRDefault="0036240F" w:rsidP="0036240F">
      <w:pPr>
        <w:rPr>
          <w:ins w:id="62" w:author="Huawei-2" w:date="2022-08-29T09:56:00Z"/>
        </w:rPr>
      </w:pPr>
      <w:ins w:id="63" w:author="Huawei-2" w:date="2022-08-29T09:56:00Z">
        <w:r w:rsidRPr="00A94455">
          <w:rPr>
            <w:i/>
          </w:rPr>
          <w:t>Requirement Reference:</w:t>
        </w:r>
        <w:r w:rsidRPr="00A94455">
          <w:t xml:space="preserve"> TS 33.</w:t>
        </w:r>
        <w:r>
          <w:t>4</w:t>
        </w:r>
        <w:r w:rsidRPr="00A94455">
          <w:t>01</w:t>
        </w:r>
        <w:r>
          <w:t xml:space="preserve"> [2] clause </w:t>
        </w:r>
        <w:r w:rsidRPr="00FB3D1B">
          <w:t>7.3.3</w:t>
        </w:r>
      </w:ins>
    </w:p>
    <w:p w14:paraId="0A3ADA9B" w14:textId="77777777" w:rsidR="0036240F" w:rsidRPr="009C16BC" w:rsidRDefault="0036240F" w:rsidP="0036240F">
      <w:pPr>
        <w:rPr>
          <w:ins w:id="64" w:author="Huawei-2" w:date="2022-08-29T09:56:00Z"/>
        </w:rPr>
      </w:pPr>
      <w:ins w:id="65" w:author="Huawei-2" w:date="2022-08-29T09:56:00Z">
        <w:r w:rsidRPr="00A94455">
          <w:rPr>
            <w:i/>
          </w:rPr>
          <w:t>Requirement Description:</w:t>
        </w:r>
        <w:r w:rsidRPr="00A94455">
          <w:t xml:space="preserve"> </w:t>
        </w:r>
        <w:r w:rsidRPr="00165841">
          <w:rPr>
            <w:i/>
          </w:rPr>
          <w:t>"</w:t>
        </w:r>
        <w:r w:rsidRPr="00352D15">
          <w:t xml:space="preserve"> </w:t>
        </w:r>
        <w:r w:rsidRPr="00352D15">
          <w:rPr>
            <w:i/>
          </w:rPr>
          <w:t xml:space="preserve">The </w:t>
        </w:r>
        <w:proofErr w:type="spellStart"/>
        <w:r w:rsidRPr="00352D15">
          <w:rPr>
            <w:i/>
          </w:rPr>
          <w:t>eNB</w:t>
        </w:r>
        <w:proofErr w:type="spellEnd"/>
        <w:r w:rsidRPr="00352D15">
          <w:rPr>
            <w:i/>
          </w:rPr>
          <w:t xml:space="preserve"> shall be locally configured with UP integrity protection policy. </w:t>
        </w:r>
        <w:r w:rsidRPr="00C44CAA">
          <w:t>" in clause 7.3.3</w:t>
        </w:r>
      </w:ins>
    </w:p>
    <w:p w14:paraId="0EE12D5A" w14:textId="77777777" w:rsidR="0036240F" w:rsidRPr="00A94455" w:rsidRDefault="0036240F" w:rsidP="0036240F">
      <w:pPr>
        <w:rPr>
          <w:ins w:id="66" w:author="Huawei-2" w:date="2022-08-29T09:56:00Z"/>
        </w:rPr>
      </w:pPr>
      <w:ins w:id="67" w:author="Huawei-2" w:date="2022-08-29T09:56:00Z">
        <w:r w:rsidRPr="00A94455">
          <w:rPr>
            <w:i/>
          </w:rPr>
          <w:t>Threat References:</w:t>
        </w:r>
        <w:r w:rsidRPr="00A94455">
          <w:t xml:space="preserve"> </w:t>
        </w:r>
        <w:r>
          <w:t>TBD</w:t>
        </w:r>
      </w:ins>
    </w:p>
    <w:p w14:paraId="6F957C48" w14:textId="77777777" w:rsidR="0036240F" w:rsidRPr="00A94455" w:rsidRDefault="0036240F" w:rsidP="0036240F">
      <w:pPr>
        <w:rPr>
          <w:ins w:id="68" w:author="Huawei-2" w:date="2022-08-29T09:56:00Z"/>
          <w:i/>
        </w:rPr>
      </w:pPr>
      <w:ins w:id="69" w:author="Huawei-2" w:date="2022-08-29T09:56:00Z">
        <w:r w:rsidRPr="00A94455">
          <w:rPr>
            <w:b/>
            <w:i/>
          </w:rPr>
          <w:t>Test Case</w:t>
        </w:r>
        <w:r w:rsidRPr="00A94455">
          <w:rPr>
            <w:i/>
          </w:rPr>
          <w:t>:</w:t>
        </w:r>
      </w:ins>
    </w:p>
    <w:p w14:paraId="54CDC4E6" w14:textId="77777777" w:rsidR="0036240F" w:rsidRPr="00A94455" w:rsidRDefault="0036240F" w:rsidP="0036240F">
      <w:pPr>
        <w:rPr>
          <w:ins w:id="70" w:author="Huawei-2" w:date="2022-08-29T09:56:00Z"/>
          <w:b/>
        </w:rPr>
      </w:pPr>
      <w:ins w:id="71" w:author="Huawei-2" w:date="2022-08-29T09:56:00Z">
        <w:r w:rsidRPr="00A94455">
          <w:rPr>
            <w:b/>
          </w:rPr>
          <w:lastRenderedPageBreak/>
          <w:t xml:space="preserve">Test Name: </w:t>
        </w:r>
        <w:r w:rsidRPr="00A94455">
          <w:t>TC</w:t>
        </w:r>
        <w:r>
          <w:t>_LOCAL_UP_</w:t>
        </w:r>
        <w:r>
          <w:rPr>
            <w:rFonts w:hint="eastAsia"/>
            <w:lang w:eastAsia="zh-CN"/>
          </w:rPr>
          <w:t>INTEGRITY_PROTECTION</w:t>
        </w:r>
        <w:r>
          <w:t>_</w:t>
        </w:r>
        <w:r>
          <w:rPr>
            <w:rFonts w:hint="eastAsia"/>
            <w:lang w:eastAsia="zh-CN"/>
          </w:rPr>
          <w:t>CONFIGURATION</w:t>
        </w:r>
      </w:ins>
    </w:p>
    <w:p w14:paraId="75079760" w14:textId="77777777" w:rsidR="0036240F" w:rsidRPr="00A94455" w:rsidRDefault="0036240F" w:rsidP="0036240F">
      <w:pPr>
        <w:rPr>
          <w:ins w:id="72" w:author="Huawei-2" w:date="2022-08-29T09:56:00Z"/>
          <w:b/>
        </w:rPr>
      </w:pPr>
      <w:ins w:id="73" w:author="Huawei-2" w:date="2022-08-29T09:56:00Z">
        <w:r w:rsidRPr="00A94455">
          <w:rPr>
            <w:b/>
          </w:rPr>
          <w:t xml:space="preserve">Purpose: </w:t>
        </w:r>
        <w:r w:rsidRPr="00A94455">
          <w:t>To</w:t>
        </w:r>
        <w:r w:rsidRPr="00A94455">
          <w:rPr>
            <w:b/>
          </w:rPr>
          <w:t xml:space="preserve"> </w:t>
        </w:r>
        <w:r w:rsidRPr="00A94455">
          <w:t xml:space="preserve">verify that the </w:t>
        </w:r>
        <w:proofErr w:type="spellStart"/>
        <w:r>
          <w:t>eNB</w:t>
        </w:r>
        <w:proofErr w:type="spellEnd"/>
        <w:r>
          <w:t xml:space="preserve"> is locally configured with a UP </w:t>
        </w:r>
        <w:r w:rsidRPr="00EC5036">
          <w:rPr>
            <w:noProof/>
            <w:lang w:eastAsia="zh-CN"/>
          </w:rPr>
          <w:t>integrity protection</w:t>
        </w:r>
        <w:r>
          <w:t xml:space="preserve"> policy</w:t>
        </w:r>
      </w:ins>
    </w:p>
    <w:p w14:paraId="3F472653" w14:textId="77777777" w:rsidR="0036240F" w:rsidRPr="00A94455" w:rsidRDefault="0036240F" w:rsidP="0036240F">
      <w:pPr>
        <w:rPr>
          <w:ins w:id="74" w:author="Huawei-2" w:date="2022-08-29T09:56:00Z"/>
          <w:b/>
        </w:rPr>
      </w:pPr>
      <w:ins w:id="75" w:author="Huawei-2" w:date="2022-08-29T09:56:00Z">
        <w:r w:rsidRPr="00A94455">
          <w:rPr>
            <w:b/>
          </w:rPr>
          <w:t xml:space="preserve">Pre-Condition: </w:t>
        </w:r>
      </w:ins>
    </w:p>
    <w:p w14:paraId="27962016" w14:textId="77777777" w:rsidR="0036240F" w:rsidRDefault="0036240F" w:rsidP="0036240F">
      <w:pPr>
        <w:pStyle w:val="B1"/>
        <w:rPr>
          <w:ins w:id="76" w:author="Huawei-2" w:date="2022-08-29T09:56:00Z"/>
        </w:rPr>
      </w:pPr>
      <w:ins w:id="77" w:author="Huawei-2" w:date="2022-08-29T09:56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 xml:space="preserve">The </w:t>
        </w:r>
        <w:proofErr w:type="spellStart"/>
        <w:r>
          <w:rPr>
            <w:rFonts w:eastAsia="MS Mincho"/>
            <w:lang w:eastAsia="ja-JP"/>
          </w:rPr>
          <w:t>e</w:t>
        </w:r>
        <w:r w:rsidRPr="00A94455">
          <w:rPr>
            <w:rFonts w:eastAsia="MS Mincho"/>
            <w:lang w:eastAsia="ja-JP"/>
          </w:rPr>
          <w:t>NB</w:t>
        </w:r>
        <w:proofErr w:type="spellEnd"/>
        <w:r w:rsidRPr="00A94455">
          <w:rPr>
            <w:rFonts w:eastAsia="MS Mincho"/>
            <w:lang w:eastAsia="ja-JP"/>
          </w:rPr>
          <w:t xml:space="preserve"> network product shall be connected in emulated/real network environments.</w:t>
        </w:r>
        <w:r w:rsidRPr="00A94455">
          <w:t xml:space="preserve"> UE </w:t>
        </w:r>
        <w:r>
          <w:t xml:space="preserve">and MME </w:t>
        </w:r>
        <w:r w:rsidRPr="00A94455">
          <w:t>may be simulated.</w:t>
        </w:r>
      </w:ins>
    </w:p>
    <w:p w14:paraId="4559AEFA" w14:textId="77777777" w:rsidR="0036240F" w:rsidRPr="00C44CAA" w:rsidRDefault="0036240F" w:rsidP="0036240F">
      <w:pPr>
        <w:pStyle w:val="B1"/>
        <w:rPr>
          <w:ins w:id="78" w:author="Huawei-2" w:date="2022-08-29T09:56:00Z"/>
          <w:lang w:eastAsia="zh-CN"/>
        </w:rPr>
      </w:pPr>
      <w:ins w:id="79" w:author="Huawei-2" w:date="2022-08-29T09:5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locally configured to </w:t>
        </w:r>
        <w:r w:rsidRPr="003B0B8B">
          <w:rPr>
            <w:lang w:eastAsia="zh-CN"/>
          </w:rPr>
          <w:t>activate</w:t>
        </w:r>
        <w:r>
          <w:rPr>
            <w:lang w:eastAsia="zh-CN"/>
          </w:rPr>
          <w:t xml:space="preserve"> </w:t>
        </w:r>
        <w:r w:rsidRPr="003B0B8B">
          <w:rPr>
            <w:lang w:eastAsia="zh-CN"/>
          </w:rPr>
          <w:t xml:space="preserve">UP </w:t>
        </w:r>
        <w:r>
          <w:t>integrity protection</w:t>
        </w:r>
        <w:r w:rsidRPr="003B0B8B">
          <w:rPr>
            <w:lang w:eastAsia="zh-CN"/>
          </w:rPr>
          <w:t xml:space="preserve"> by default</w:t>
        </w:r>
        <w:r>
          <w:rPr>
            <w:lang w:eastAsia="zh-CN"/>
          </w:rPr>
          <w:t xml:space="preserve"> if no </w:t>
        </w:r>
        <w:proofErr w:type="gramStart"/>
        <w:r>
          <w:rPr>
            <w:lang w:eastAsia="zh-CN"/>
          </w:rPr>
          <w:t xml:space="preserve">UP </w:t>
        </w:r>
        <w:r>
          <w:t>integrity</w:t>
        </w:r>
        <w:proofErr w:type="gramEnd"/>
        <w:r>
          <w:t xml:space="preserve"> protection</w:t>
        </w:r>
        <w:r>
          <w:rPr>
            <w:lang w:eastAsia="zh-CN"/>
          </w:rPr>
          <w:t xml:space="preserve"> policy is received from MME</w:t>
        </w:r>
        <w:r w:rsidRPr="003B0B8B">
          <w:rPr>
            <w:lang w:eastAsia="zh-CN"/>
          </w:rPr>
          <w:t>.</w:t>
        </w:r>
      </w:ins>
    </w:p>
    <w:p w14:paraId="1C9A957F" w14:textId="77777777" w:rsidR="0036240F" w:rsidRPr="00A94455" w:rsidRDefault="0036240F" w:rsidP="0036240F">
      <w:pPr>
        <w:pStyle w:val="B1"/>
        <w:rPr>
          <w:ins w:id="80" w:author="Huawei-2" w:date="2022-08-29T09:56:00Z"/>
          <w:rFonts w:eastAsia="MS Mincho"/>
          <w:lang w:eastAsia="ja-JP"/>
        </w:rPr>
      </w:pPr>
      <w:ins w:id="81" w:author="Huawei-2" w:date="2022-08-29T09:56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>Tester shall have knowledge of integrity algorithm and integrity protection keys.</w:t>
        </w:r>
      </w:ins>
    </w:p>
    <w:p w14:paraId="7165F975" w14:textId="77777777" w:rsidR="0036240F" w:rsidRPr="00A94455" w:rsidRDefault="0036240F" w:rsidP="0036240F">
      <w:pPr>
        <w:pStyle w:val="B1"/>
        <w:rPr>
          <w:ins w:id="82" w:author="Huawei-2" w:date="2022-08-29T09:56:00Z"/>
          <w:rFonts w:eastAsia="MS Mincho"/>
          <w:lang w:eastAsia="ja-JP"/>
        </w:rPr>
      </w:pPr>
      <w:ins w:id="83" w:author="Huawei-2" w:date="2022-08-29T09:56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 xml:space="preserve">The tester </w:t>
        </w:r>
        <w:r>
          <w:rPr>
            <w:rFonts w:eastAsia="MS Mincho"/>
            <w:lang w:eastAsia="ja-JP"/>
          </w:rPr>
          <w:t xml:space="preserve">can capture the message via </w:t>
        </w:r>
        <w:r w:rsidRPr="00A94455">
          <w:rPr>
            <w:rFonts w:eastAsia="MS Mincho"/>
            <w:lang w:eastAsia="ja-JP"/>
          </w:rPr>
          <w:t xml:space="preserve">the </w:t>
        </w:r>
        <w:proofErr w:type="spellStart"/>
        <w:r>
          <w:rPr>
            <w:rFonts w:eastAsia="MS Mincho"/>
            <w:lang w:eastAsia="ja-JP"/>
          </w:rPr>
          <w:t>Uu</w:t>
        </w:r>
        <w:proofErr w:type="spellEnd"/>
        <w:r w:rsidRPr="00A94455">
          <w:rPr>
            <w:rFonts w:eastAsia="MS Mincho"/>
            <w:lang w:eastAsia="ja-JP"/>
          </w:rPr>
          <w:t xml:space="preserve"> interface</w:t>
        </w:r>
        <w:r>
          <w:rPr>
            <w:rFonts w:eastAsia="MS Mincho"/>
            <w:lang w:eastAsia="ja-JP"/>
          </w:rPr>
          <w:t>, or can capture the message at the UE</w:t>
        </w:r>
        <w:r w:rsidRPr="00A94455">
          <w:rPr>
            <w:rFonts w:eastAsia="MS Mincho"/>
            <w:lang w:eastAsia="ja-JP"/>
          </w:rPr>
          <w:t xml:space="preserve">. </w:t>
        </w:r>
      </w:ins>
    </w:p>
    <w:p w14:paraId="701FF2EA" w14:textId="77777777" w:rsidR="0036240F" w:rsidRPr="00A94455" w:rsidRDefault="0036240F" w:rsidP="0036240F">
      <w:pPr>
        <w:rPr>
          <w:ins w:id="84" w:author="Huawei-2" w:date="2022-08-29T09:56:00Z"/>
          <w:b/>
        </w:rPr>
      </w:pPr>
      <w:ins w:id="85" w:author="Huawei-2" w:date="2022-08-29T09:56:00Z">
        <w:r w:rsidRPr="00A94455">
          <w:rPr>
            <w:b/>
          </w:rPr>
          <w:t>Execution Steps:</w:t>
        </w:r>
      </w:ins>
    </w:p>
    <w:p w14:paraId="14B6ED20" w14:textId="77777777" w:rsidR="0036240F" w:rsidRDefault="0036240F" w:rsidP="0036240F">
      <w:pPr>
        <w:pStyle w:val="B1"/>
        <w:rPr>
          <w:ins w:id="86" w:author="Huawei-2" w:date="2022-08-29T09:56:00Z"/>
          <w:lang w:eastAsia="zh-CN"/>
        </w:rPr>
      </w:pPr>
      <w:ins w:id="87" w:author="Huawei-2" w:date="2022-08-29T09:56:00Z">
        <w:r>
          <w:rPr>
            <w:lang w:eastAsia="zh-CN"/>
          </w:rPr>
          <w:t>1.MME sends</w:t>
        </w:r>
        <w:r w:rsidRPr="00C44CAA">
          <w:t xml:space="preserve"> </w:t>
        </w:r>
        <w:r>
          <w:t>EPS security capability</w:t>
        </w:r>
        <w:r>
          <w:rPr>
            <w:lang w:eastAsia="zh-CN"/>
          </w:rPr>
          <w:t xml:space="preserve"> with</w:t>
        </w:r>
        <w:r>
          <w:t xml:space="preserve"> EIA7 indicating the </w:t>
        </w:r>
        <w:proofErr w:type="gramStart"/>
        <w:r>
          <w:t>UP integrity</w:t>
        </w:r>
        <w:proofErr w:type="gramEnd"/>
        <w:r>
          <w:t xml:space="preserve"> protection is supported by the UE. But the MME does not send a UP integrity protection policy to the </w:t>
        </w:r>
        <w:proofErr w:type="spellStart"/>
        <w:r>
          <w:t>eNB</w:t>
        </w:r>
        <w:proofErr w:type="spellEnd"/>
        <w:r>
          <w:t xml:space="preserve">. </w:t>
        </w:r>
      </w:ins>
    </w:p>
    <w:p w14:paraId="48B3B0AD" w14:textId="77777777" w:rsidR="0036240F" w:rsidRDefault="0036240F" w:rsidP="0036240F">
      <w:pPr>
        <w:pStyle w:val="B1"/>
        <w:rPr>
          <w:ins w:id="88" w:author="Huawei-2" w:date="2022-08-29T09:56:00Z"/>
          <w:lang w:eastAsia="zh-CN"/>
        </w:rPr>
      </w:pPr>
      <w:ins w:id="89" w:author="Huawei-2" w:date="2022-08-29T09:56:00Z">
        <w:r>
          <w:rPr>
            <w:lang w:eastAsia="zh-CN"/>
          </w:rPr>
          <w:t xml:space="preserve">2.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sends </w:t>
        </w:r>
        <w:proofErr w:type="spellStart"/>
        <w:r>
          <w:rPr>
            <w:rFonts w:hint="eastAsia"/>
            <w:lang w:eastAsia="zh-CN"/>
          </w:rPr>
          <w:t>RRC</w:t>
        </w:r>
        <w:r>
          <w:rPr>
            <w:lang w:eastAsia="zh-CN"/>
          </w:rPr>
          <w:t>ConnectionReconfiguration</w:t>
        </w:r>
        <w:proofErr w:type="spellEnd"/>
        <w:r>
          <w:rPr>
            <w:lang w:eastAsia="zh-CN"/>
          </w:rPr>
          <w:t xml:space="preserve"> with integrity protection indication "on".</w:t>
        </w:r>
      </w:ins>
    </w:p>
    <w:p w14:paraId="308DC4B3" w14:textId="77777777" w:rsidR="0036240F" w:rsidRPr="00A94455" w:rsidRDefault="0036240F" w:rsidP="0036240F">
      <w:pPr>
        <w:pStyle w:val="B1"/>
        <w:rPr>
          <w:ins w:id="90" w:author="Huawei-2" w:date="2022-08-29T09:56:00Z"/>
          <w:rFonts w:eastAsia="MS Mincho"/>
          <w:lang w:eastAsia="ja-JP"/>
        </w:rPr>
      </w:pPr>
      <w:ins w:id="91" w:author="Huawei-2" w:date="2022-08-29T09:56:00Z">
        <w:r>
          <w:rPr>
            <w:lang w:eastAsia="zh-CN"/>
          </w:rPr>
          <w:t xml:space="preserve">3.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heck any User data sent by </w:t>
        </w:r>
        <w:proofErr w:type="spellStart"/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after sending </w:t>
        </w:r>
        <w:proofErr w:type="spellStart"/>
        <w:r w:rsidRPr="003E11D7">
          <w:rPr>
            <w:lang w:eastAsia="zh-CN"/>
          </w:rPr>
          <w:t>RRCConnectionReconfiguration</w:t>
        </w:r>
        <w:proofErr w:type="spellEnd"/>
        <w:r>
          <w:rPr>
            <w:lang w:eastAsia="zh-CN"/>
          </w:rPr>
          <w:t xml:space="preserve"> and </w:t>
        </w:r>
        <w:r w:rsidRPr="002936D7">
          <w:rPr>
            <w:lang w:eastAsia="zh-CN"/>
          </w:rPr>
          <w:t>while the UE is in active state is integrity protected</w:t>
        </w:r>
        <w:r>
          <w:rPr>
            <w:lang w:eastAsia="zh-CN"/>
          </w:rPr>
          <w:t>.</w:t>
        </w:r>
      </w:ins>
    </w:p>
    <w:p w14:paraId="49BFD76D" w14:textId="77777777" w:rsidR="0036240F" w:rsidRPr="00A94455" w:rsidRDefault="0036240F" w:rsidP="0036240F">
      <w:pPr>
        <w:rPr>
          <w:ins w:id="92" w:author="Huawei-2" w:date="2022-08-29T09:56:00Z"/>
          <w:b/>
        </w:rPr>
      </w:pPr>
      <w:ins w:id="93" w:author="Huawei-2" w:date="2022-08-29T09:56:00Z">
        <w:r w:rsidRPr="00A94455">
          <w:rPr>
            <w:b/>
          </w:rPr>
          <w:t xml:space="preserve">Expected Results:  </w:t>
        </w:r>
      </w:ins>
    </w:p>
    <w:p w14:paraId="5FB8469D" w14:textId="77777777" w:rsidR="0036240F" w:rsidRPr="00A94455" w:rsidRDefault="0036240F" w:rsidP="0036240F">
      <w:pPr>
        <w:rPr>
          <w:ins w:id="94" w:author="Huawei-2" w:date="2022-08-29T09:56:00Z"/>
          <w:b/>
        </w:rPr>
      </w:pPr>
      <w:ins w:id="95" w:author="Huawei-2" w:date="2022-08-29T09:56:00Z">
        <w:r>
          <w:t>Any</w:t>
        </w:r>
        <w:r w:rsidRPr="00A94455">
          <w:t xml:space="preserve"> user plane packets sent between UE and </w:t>
        </w:r>
        <w:proofErr w:type="spellStart"/>
        <w:r>
          <w:t>eNB</w:t>
        </w:r>
        <w:proofErr w:type="spellEnd"/>
        <w:r w:rsidRPr="00A94455">
          <w:t xml:space="preserve"> over the</w:t>
        </w:r>
        <w:r>
          <w:t xml:space="preserve"> </w:t>
        </w:r>
        <w:proofErr w:type="spellStart"/>
        <w:r>
          <w:t>Uu</w:t>
        </w:r>
        <w:proofErr w:type="spellEnd"/>
        <w:r w:rsidRPr="00A94455">
          <w:t xml:space="preserve"> interface </w:t>
        </w:r>
        <w:r>
          <w:t xml:space="preserve">after </w:t>
        </w:r>
        <w:proofErr w:type="spellStart"/>
        <w:r>
          <w:t>eNB</w:t>
        </w:r>
        <w:proofErr w:type="spellEnd"/>
        <w:r>
          <w:t xml:space="preserve"> sending </w:t>
        </w:r>
        <w:proofErr w:type="spellStart"/>
        <w:r w:rsidRPr="003E11D7">
          <w:rPr>
            <w:lang w:eastAsia="zh-CN"/>
          </w:rPr>
          <w:t>RRCConnectionReconfiguration</w:t>
        </w:r>
        <w:proofErr w:type="spellEnd"/>
        <w:r>
          <w:rPr>
            <w:lang w:eastAsia="zh-CN"/>
          </w:rPr>
          <w:t xml:space="preserve"> </w:t>
        </w:r>
        <w:r w:rsidRPr="00A94455">
          <w:t xml:space="preserve">is integrity protected. </w:t>
        </w:r>
      </w:ins>
    </w:p>
    <w:p w14:paraId="3B79E2F5" w14:textId="77777777" w:rsidR="0036240F" w:rsidRPr="00A94455" w:rsidRDefault="0036240F" w:rsidP="0036240F">
      <w:pPr>
        <w:rPr>
          <w:ins w:id="96" w:author="Huawei-2" w:date="2022-08-29T09:56:00Z"/>
          <w:b/>
        </w:rPr>
      </w:pPr>
      <w:ins w:id="97" w:author="Huawei-2" w:date="2022-08-29T09:56:00Z">
        <w:r w:rsidRPr="00A94455">
          <w:rPr>
            <w:b/>
          </w:rPr>
          <w:t>Expected format of evidence:</w:t>
        </w:r>
      </w:ins>
    </w:p>
    <w:p w14:paraId="4E049663" w14:textId="77777777" w:rsidR="0036240F" w:rsidRPr="00B632E8" w:rsidRDefault="0036240F" w:rsidP="0036240F">
      <w:pPr>
        <w:rPr>
          <w:ins w:id="98" w:author="Huawei-2" w:date="2022-08-29T09:56:00Z"/>
          <w:i/>
        </w:rPr>
      </w:pPr>
      <w:ins w:id="99" w:author="Huawei-2" w:date="2022-08-29T09:56:00Z">
        <w:r w:rsidRPr="00A94455">
          <w:t>Evidence suitable for the interface e.g. Screenshot containing the operational results.</w:t>
        </w:r>
      </w:ins>
    </w:p>
    <w:p w14:paraId="02909E4F" w14:textId="5822E2B4" w:rsidR="00765DA1" w:rsidRPr="001A369A" w:rsidRDefault="00765DA1" w:rsidP="00765DA1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 of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2</w:t>
      </w:r>
      <w:r w:rsidRPr="0036240F">
        <w:rPr>
          <w:sz w:val="52"/>
          <w:vertAlign w:val="superscript"/>
          <w:lang w:eastAsia="zh-CN"/>
        </w:rPr>
        <w:t>nd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0115F187" w14:textId="77777777" w:rsidR="00765DA1" w:rsidRDefault="00765DA1" w:rsidP="00765DA1">
      <w:pPr>
        <w:rPr>
          <w:i/>
        </w:rPr>
      </w:pPr>
    </w:p>
    <w:p w14:paraId="41DF7DB2" w14:textId="58EF163F" w:rsidR="00765DA1" w:rsidRPr="001A369A" w:rsidRDefault="00765DA1" w:rsidP="00765DA1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3</w:t>
      </w:r>
      <w:r w:rsidRPr="00765DA1">
        <w:rPr>
          <w:sz w:val="52"/>
          <w:vertAlign w:val="superscript"/>
          <w:lang w:eastAsia="zh-CN"/>
        </w:rPr>
        <w:t>rd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42579151" w14:textId="77777777" w:rsidR="00765DA1" w:rsidRPr="00A94455" w:rsidRDefault="00765DA1" w:rsidP="00765DA1">
      <w:pPr>
        <w:pStyle w:val="50"/>
        <w:rPr>
          <w:ins w:id="100" w:author="Huawei-2" w:date="2022-08-29T09:58:00Z"/>
        </w:rPr>
      </w:pPr>
      <w:ins w:id="101" w:author="Huawei-2" w:date="2022-08-29T09:58:00Z">
        <w:r w:rsidRPr="00A94455">
          <w:t>4.2.2.1.</w:t>
        </w:r>
        <w:r>
          <w:t>X</w:t>
        </w:r>
        <w:r w:rsidRPr="00A94455">
          <w:tab/>
        </w:r>
        <w:r>
          <w:t>UP IP policy selection</w:t>
        </w:r>
      </w:ins>
    </w:p>
    <w:p w14:paraId="346EAC70" w14:textId="77777777" w:rsidR="00765DA1" w:rsidRPr="00A94455" w:rsidRDefault="00765DA1" w:rsidP="00765DA1">
      <w:pPr>
        <w:rPr>
          <w:ins w:id="102" w:author="Huawei-2" w:date="2022-08-29T09:58:00Z"/>
          <w:strike/>
        </w:rPr>
      </w:pPr>
      <w:ins w:id="103" w:author="Huawei-2" w:date="2022-08-29T09:58:00Z">
        <w:r w:rsidRPr="00A94455">
          <w:rPr>
            <w:i/>
          </w:rPr>
          <w:t>Requirement Name:</w:t>
        </w:r>
        <w:r w:rsidRPr="00A94455">
          <w:t xml:space="preserve"> </w:t>
        </w:r>
        <w:r>
          <w:t>Select the right UP IP policy</w:t>
        </w:r>
        <w:r w:rsidRPr="00A94455">
          <w:t>.</w:t>
        </w:r>
      </w:ins>
    </w:p>
    <w:p w14:paraId="14DA20A1" w14:textId="77777777" w:rsidR="00765DA1" w:rsidRPr="00A94455" w:rsidRDefault="00765DA1" w:rsidP="00765DA1">
      <w:pPr>
        <w:rPr>
          <w:ins w:id="104" w:author="Huawei-2" w:date="2022-08-29T09:58:00Z"/>
        </w:rPr>
      </w:pPr>
      <w:ins w:id="105" w:author="Huawei-2" w:date="2022-08-29T09:58:00Z">
        <w:r w:rsidRPr="00A94455">
          <w:rPr>
            <w:i/>
          </w:rPr>
          <w:t>Requirement Reference:</w:t>
        </w:r>
        <w:r w:rsidRPr="00A94455">
          <w:t xml:space="preserve"> TS 33.</w:t>
        </w:r>
        <w:r>
          <w:t>4</w:t>
        </w:r>
        <w:r w:rsidRPr="00A94455">
          <w:t>01</w:t>
        </w:r>
        <w:r>
          <w:t xml:space="preserve"> [2] clause </w:t>
        </w:r>
        <w:r w:rsidRPr="00FB3D1B">
          <w:t>7.3.3</w:t>
        </w:r>
      </w:ins>
    </w:p>
    <w:p w14:paraId="0F226F19" w14:textId="77777777" w:rsidR="00765DA1" w:rsidRPr="009C16BC" w:rsidRDefault="00765DA1" w:rsidP="00765DA1">
      <w:pPr>
        <w:rPr>
          <w:ins w:id="106" w:author="Huawei-2" w:date="2022-08-29T09:58:00Z"/>
        </w:rPr>
      </w:pPr>
      <w:ins w:id="107" w:author="Huawei-2" w:date="2022-08-29T09:58:00Z">
        <w:r w:rsidRPr="00A94455">
          <w:rPr>
            <w:i/>
          </w:rPr>
          <w:t>Requirement Description:</w:t>
        </w:r>
        <w:r w:rsidRPr="00A94455">
          <w:t xml:space="preserve"> </w:t>
        </w:r>
        <w:r w:rsidRPr="00165841">
          <w:rPr>
            <w:i/>
          </w:rPr>
          <w:t>"</w:t>
        </w:r>
        <w:r w:rsidRPr="00352D15">
          <w:t xml:space="preserve"> </w:t>
        </w:r>
        <w:r w:rsidRPr="00352D15">
          <w:rPr>
            <w:i/>
          </w:rPr>
          <w:t xml:space="preserve">If the </w:t>
        </w:r>
        <w:proofErr w:type="spellStart"/>
        <w:r w:rsidRPr="00352D15">
          <w:rPr>
            <w:i/>
          </w:rPr>
          <w:t>eNB</w:t>
        </w:r>
        <w:proofErr w:type="spellEnd"/>
        <w:r w:rsidRPr="00352D15">
          <w:rPr>
            <w:i/>
          </w:rPr>
          <w:t xml:space="preserve"> receives UP integrity protection policy from the MME, the </w:t>
        </w:r>
        <w:proofErr w:type="spellStart"/>
        <w:r w:rsidRPr="00352D15">
          <w:rPr>
            <w:i/>
          </w:rPr>
          <w:t>eNB</w:t>
        </w:r>
        <w:proofErr w:type="spellEnd"/>
        <w:r w:rsidRPr="00352D15">
          <w:rPr>
            <w:i/>
          </w:rPr>
          <w:t xml:space="preserve"> shall use the </w:t>
        </w:r>
        <w:proofErr w:type="gramStart"/>
        <w:r w:rsidRPr="00352D15">
          <w:rPr>
            <w:i/>
          </w:rPr>
          <w:t>received UP</w:t>
        </w:r>
        <w:proofErr w:type="gramEnd"/>
        <w:r w:rsidRPr="00352D15">
          <w:rPr>
            <w:i/>
          </w:rPr>
          <w:t xml:space="preserve"> integrity protection policy, otherwise, the </w:t>
        </w:r>
        <w:proofErr w:type="spellStart"/>
        <w:r w:rsidRPr="00352D15">
          <w:rPr>
            <w:i/>
          </w:rPr>
          <w:t>eNB</w:t>
        </w:r>
        <w:proofErr w:type="spellEnd"/>
        <w:r w:rsidRPr="00352D15">
          <w:rPr>
            <w:i/>
          </w:rPr>
          <w:t xml:space="preserve"> shall use the locally configured UP integrity protection policy if EIA7 in the EPS security capability indicates that the UE supports user plane integrity protection with EPC.</w:t>
        </w:r>
        <w:r w:rsidRPr="00C44CAA">
          <w:t xml:space="preserve"> " in clause 7.3.3</w:t>
        </w:r>
      </w:ins>
    </w:p>
    <w:p w14:paraId="370CC4CF" w14:textId="77777777" w:rsidR="00765DA1" w:rsidRPr="00A94455" w:rsidRDefault="00765DA1" w:rsidP="00765DA1">
      <w:pPr>
        <w:rPr>
          <w:ins w:id="108" w:author="Huawei-2" w:date="2022-08-29T09:58:00Z"/>
        </w:rPr>
      </w:pPr>
      <w:ins w:id="109" w:author="Huawei-2" w:date="2022-08-29T09:58:00Z">
        <w:r w:rsidRPr="00A94455">
          <w:rPr>
            <w:i/>
          </w:rPr>
          <w:t>Threat References:</w:t>
        </w:r>
        <w:r w:rsidRPr="00A94455">
          <w:t xml:space="preserve"> </w:t>
        </w:r>
        <w:r>
          <w:t>TBD</w:t>
        </w:r>
      </w:ins>
    </w:p>
    <w:p w14:paraId="7FE711E9" w14:textId="77777777" w:rsidR="00765DA1" w:rsidRPr="00A94455" w:rsidRDefault="00765DA1" w:rsidP="00765DA1">
      <w:pPr>
        <w:rPr>
          <w:ins w:id="110" w:author="Huawei-2" w:date="2022-08-29T09:58:00Z"/>
          <w:i/>
        </w:rPr>
      </w:pPr>
      <w:ins w:id="111" w:author="Huawei-2" w:date="2022-08-29T09:58:00Z">
        <w:r w:rsidRPr="00A94455">
          <w:rPr>
            <w:b/>
            <w:i/>
          </w:rPr>
          <w:t>Test Case</w:t>
        </w:r>
        <w:r w:rsidRPr="00A94455">
          <w:rPr>
            <w:i/>
          </w:rPr>
          <w:t>:</w:t>
        </w:r>
      </w:ins>
    </w:p>
    <w:p w14:paraId="5EA71A3E" w14:textId="77777777" w:rsidR="00765DA1" w:rsidRPr="00A94455" w:rsidRDefault="00765DA1" w:rsidP="00765DA1">
      <w:pPr>
        <w:rPr>
          <w:ins w:id="112" w:author="Huawei-2" w:date="2022-08-29T09:58:00Z"/>
          <w:b/>
        </w:rPr>
      </w:pPr>
      <w:ins w:id="113" w:author="Huawei-2" w:date="2022-08-29T09:58:00Z">
        <w:r w:rsidRPr="00A94455">
          <w:rPr>
            <w:b/>
          </w:rPr>
          <w:t xml:space="preserve">Test Name: </w:t>
        </w:r>
        <w:r w:rsidRPr="00A94455">
          <w:t>TC</w:t>
        </w:r>
        <w:r>
          <w:t xml:space="preserve">_ </w:t>
        </w:r>
        <w:proofErr w:type="spellStart"/>
        <w:r>
          <w:t>UP_IP_POLICY_Selection</w:t>
        </w:r>
        <w:proofErr w:type="spellEnd"/>
      </w:ins>
    </w:p>
    <w:p w14:paraId="4BA6AD71" w14:textId="77777777" w:rsidR="00765DA1" w:rsidRPr="00A94455" w:rsidRDefault="00765DA1" w:rsidP="00765DA1">
      <w:pPr>
        <w:rPr>
          <w:ins w:id="114" w:author="Huawei-2" w:date="2022-08-29T09:58:00Z"/>
          <w:b/>
        </w:rPr>
      </w:pPr>
      <w:ins w:id="115" w:author="Huawei-2" w:date="2022-08-29T09:58:00Z">
        <w:r w:rsidRPr="00A94455">
          <w:rPr>
            <w:b/>
          </w:rPr>
          <w:t xml:space="preserve">Purpose: </w:t>
        </w:r>
        <w:r w:rsidRPr="00A94455">
          <w:t>To</w:t>
        </w:r>
        <w:r w:rsidRPr="00A94455">
          <w:rPr>
            <w:b/>
          </w:rPr>
          <w:t xml:space="preserve"> </w:t>
        </w:r>
        <w:r w:rsidRPr="00A94455">
          <w:t xml:space="preserve">verify that the </w:t>
        </w:r>
        <w:proofErr w:type="spellStart"/>
        <w:r>
          <w:t>eNB</w:t>
        </w:r>
        <w:proofErr w:type="spellEnd"/>
        <w:r>
          <w:t xml:space="preserve"> has a locally configured UP IP policy</w:t>
        </w:r>
      </w:ins>
    </w:p>
    <w:p w14:paraId="545897A0" w14:textId="77777777" w:rsidR="00765DA1" w:rsidRPr="00A94455" w:rsidRDefault="00765DA1" w:rsidP="00765DA1">
      <w:pPr>
        <w:rPr>
          <w:ins w:id="116" w:author="Huawei-2" w:date="2022-08-29T09:58:00Z"/>
          <w:b/>
        </w:rPr>
      </w:pPr>
      <w:ins w:id="117" w:author="Huawei-2" w:date="2022-08-29T09:58:00Z">
        <w:r w:rsidRPr="00A94455">
          <w:rPr>
            <w:b/>
          </w:rPr>
          <w:t xml:space="preserve">Pre-Condition: </w:t>
        </w:r>
      </w:ins>
    </w:p>
    <w:p w14:paraId="65BDAB37" w14:textId="77777777" w:rsidR="00765DA1" w:rsidRDefault="00765DA1" w:rsidP="00765DA1">
      <w:pPr>
        <w:pStyle w:val="B1"/>
        <w:rPr>
          <w:ins w:id="118" w:author="Huawei-2" w:date="2022-08-29T09:58:00Z"/>
        </w:rPr>
      </w:pPr>
      <w:ins w:id="119" w:author="Huawei-2" w:date="2022-08-29T09:58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 xml:space="preserve">The </w:t>
        </w:r>
        <w:proofErr w:type="spellStart"/>
        <w:r>
          <w:rPr>
            <w:rFonts w:eastAsia="MS Mincho"/>
            <w:lang w:eastAsia="ja-JP"/>
          </w:rPr>
          <w:t>e</w:t>
        </w:r>
        <w:r w:rsidRPr="00A94455">
          <w:rPr>
            <w:rFonts w:eastAsia="MS Mincho"/>
            <w:lang w:eastAsia="ja-JP"/>
          </w:rPr>
          <w:t>NB</w:t>
        </w:r>
        <w:proofErr w:type="spellEnd"/>
        <w:r w:rsidRPr="00A94455">
          <w:rPr>
            <w:rFonts w:eastAsia="MS Mincho"/>
            <w:lang w:eastAsia="ja-JP"/>
          </w:rPr>
          <w:t xml:space="preserve"> network product shall be connected in emulated/real network environments.</w:t>
        </w:r>
        <w:r w:rsidRPr="00A94455">
          <w:t xml:space="preserve"> UE </w:t>
        </w:r>
        <w:r>
          <w:t xml:space="preserve">and MME </w:t>
        </w:r>
        <w:r w:rsidRPr="00A94455">
          <w:t>may be simulated.</w:t>
        </w:r>
      </w:ins>
    </w:p>
    <w:p w14:paraId="385E51DF" w14:textId="77777777" w:rsidR="00765DA1" w:rsidRPr="00C44CAA" w:rsidRDefault="00765DA1" w:rsidP="00765DA1">
      <w:pPr>
        <w:pStyle w:val="B1"/>
        <w:rPr>
          <w:ins w:id="120" w:author="Huawei-2" w:date="2022-08-29T09:58:00Z"/>
          <w:lang w:eastAsia="zh-CN"/>
        </w:rPr>
      </w:pPr>
      <w:ins w:id="121" w:author="Huawei-2" w:date="2022-08-29T09:58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locally UP IP is set to NOT NEEDED.</w:t>
        </w:r>
      </w:ins>
    </w:p>
    <w:p w14:paraId="15779947" w14:textId="77777777" w:rsidR="00765DA1" w:rsidRPr="00A94455" w:rsidRDefault="00765DA1" w:rsidP="00765DA1">
      <w:pPr>
        <w:pStyle w:val="B1"/>
        <w:rPr>
          <w:ins w:id="122" w:author="Huawei-2" w:date="2022-08-29T09:58:00Z"/>
          <w:rFonts w:eastAsia="MS Mincho"/>
          <w:lang w:eastAsia="ja-JP"/>
        </w:rPr>
      </w:pPr>
      <w:ins w:id="123" w:author="Huawei-2" w:date="2022-08-29T09:58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>Tester shall have knowledge of integrity algorithm and integrity protection keys.</w:t>
        </w:r>
      </w:ins>
    </w:p>
    <w:p w14:paraId="283FF44A" w14:textId="77777777" w:rsidR="00765DA1" w:rsidRPr="00A94455" w:rsidRDefault="00765DA1" w:rsidP="00765DA1">
      <w:pPr>
        <w:pStyle w:val="B1"/>
        <w:rPr>
          <w:ins w:id="124" w:author="Huawei-2" w:date="2022-08-29T09:58:00Z"/>
          <w:rFonts w:eastAsia="MS Mincho"/>
          <w:lang w:eastAsia="ja-JP"/>
        </w:rPr>
      </w:pPr>
      <w:ins w:id="125" w:author="Huawei-2" w:date="2022-08-29T09:58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 xml:space="preserve">The tester </w:t>
        </w:r>
        <w:r>
          <w:rPr>
            <w:rFonts w:eastAsia="MS Mincho"/>
            <w:lang w:eastAsia="ja-JP"/>
          </w:rPr>
          <w:t xml:space="preserve">can capture the message via </w:t>
        </w:r>
        <w:r w:rsidRPr="00A94455">
          <w:rPr>
            <w:rFonts w:eastAsia="MS Mincho"/>
            <w:lang w:eastAsia="ja-JP"/>
          </w:rPr>
          <w:t xml:space="preserve">the </w:t>
        </w:r>
        <w:proofErr w:type="spellStart"/>
        <w:r>
          <w:rPr>
            <w:rFonts w:eastAsia="MS Mincho"/>
            <w:lang w:eastAsia="ja-JP"/>
          </w:rPr>
          <w:t>Uu</w:t>
        </w:r>
        <w:proofErr w:type="spellEnd"/>
        <w:r w:rsidRPr="00A94455">
          <w:rPr>
            <w:rFonts w:eastAsia="MS Mincho"/>
            <w:lang w:eastAsia="ja-JP"/>
          </w:rPr>
          <w:t xml:space="preserve"> interface</w:t>
        </w:r>
        <w:r>
          <w:rPr>
            <w:rFonts w:eastAsia="MS Mincho"/>
            <w:lang w:eastAsia="ja-JP"/>
          </w:rPr>
          <w:t>, or can capture the message at the UE</w:t>
        </w:r>
        <w:r w:rsidRPr="00A94455">
          <w:rPr>
            <w:rFonts w:eastAsia="MS Mincho"/>
            <w:lang w:eastAsia="ja-JP"/>
          </w:rPr>
          <w:t xml:space="preserve">. </w:t>
        </w:r>
      </w:ins>
    </w:p>
    <w:p w14:paraId="388B76E7" w14:textId="77777777" w:rsidR="00765DA1" w:rsidRPr="00A94455" w:rsidRDefault="00765DA1" w:rsidP="00765DA1">
      <w:pPr>
        <w:rPr>
          <w:ins w:id="126" w:author="Huawei-2" w:date="2022-08-29T09:58:00Z"/>
          <w:b/>
        </w:rPr>
      </w:pPr>
      <w:ins w:id="127" w:author="Huawei-2" w:date="2022-08-29T09:58:00Z">
        <w:r w:rsidRPr="00A94455">
          <w:rPr>
            <w:b/>
          </w:rPr>
          <w:t>Execution Steps:</w:t>
        </w:r>
      </w:ins>
    </w:p>
    <w:p w14:paraId="595D4259" w14:textId="77777777" w:rsidR="00765DA1" w:rsidRDefault="00765DA1" w:rsidP="00765DA1">
      <w:pPr>
        <w:pStyle w:val="B1"/>
        <w:rPr>
          <w:ins w:id="128" w:author="Huawei-2" w:date="2022-08-29T09:58:00Z"/>
          <w:lang w:eastAsia="zh-CN"/>
        </w:rPr>
      </w:pPr>
      <w:ins w:id="129" w:author="Huawei-2" w:date="2022-08-29T09:58:00Z">
        <w:r>
          <w:rPr>
            <w:lang w:eastAsia="zh-CN"/>
          </w:rPr>
          <w:t>1.MME sends</w:t>
        </w:r>
        <w:r w:rsidRPr="00C44CAA">
          <w:t xml:space="preserve"> </w:t>
        </w:r>
        <w:r>
          <w:t>EPS security capability</w:t>
        </w:r>
        <w:r>
          <w:rPr>
            <w:lang w:eastAsia="zh-CN"/>
          </w:rPr>
          <w:t xml:space="preserve"> with</w:t>
        </w:r>
        <w:r>
          <w:t xml:space="preserve"> EIA7 indicating the UP IP is supported by the UE. But the MME does sends a UP IP policy with REQUIRED to the </w:t>
        </w:r>
        <w:proofErr w:type="spellStart"/>
        <w:r>
          <w:t>eNB</w:t>
        </w:r>
        <w:proofErr w:type="spellEnd"/>
        <w:r>
          <w:t xml:space="preserve">. </w:t>
        </w:r>
      </w:ins>
    </w:p>
    <w:p w14:paraId="69C746A4" w14:textId="77777777" w:rsidR="00765DA1" w:rsidRDefault="00765DA1" w:rsidP="00765DA1">
      <w:pPr>
        <w:pStyle w:val="B1"/>
        <w:rPr>
          <w:ins w:id="130" w:author="Huawei-2" w:date="2022-08-29T09:58:00Z"/>
          <w:lang w:eastAsia="zh-CN"/>
        </w:rPr>
      </w:pPr>
      <w:ins w:id="131" w:author="Huawei-2" w:date="2022-08-29T09:58:00Z">
        <w:r>
          <w:rPr>
            <w:lang w:eastAsia="zh-CN"/>
          </w:rPr>
          <w:t xml:space="preserve">2.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sends </w:t>
        </w:r>
        <w:proofErr w:type="spellStart"/>
        <w:r>
          <w:rPr>
            <w:rFonts w:hint="eastAsia"/>
            <w:lang w:eastAsia="zh-CN"/>
          </w:rPr>
          <w:t>RRC</w:t>
        </w:r>
        <w:r>
          <w:rPr>
            <w:lang w:eastAsia="zh-CN"/>
          </w:rPr>
          <w:t>ConnectionReconfiguration</w:t>
        </w:r>
        <w:proofErr w:type="spellEnd"/>
        <w:r>
          <w:rPr>
            <w:lang w:eastAsia="zh-CN"/>
          </w:rPr>
          <w:t xml:space="preserve"> with integrity protection indication "on".</w:t>
        </w:r>
      </w:ins>
    </w:p>
    <w:p w14:paraId="1CEDFA84" w14:textId="77777777" w:rsidR="00765DA1" w:rsidRPr="00A94455" w:rsidRDefault="00765DA1" w:rsidP="00765DA1">
      <w:pPr>
        <w:pStyle w:val="B1"/>
        <w:rPr>
          <w:ins w:id="132" w:author="Huawei-2" w:date="2022-08-29T09:58:00Z"/>
          <w:rFonts w:eastAsia="MS Mincho"/>
          <w:lang w:eastAsia="ja-JP"/>
        </w:rPr>
      </w:pPr>
      <w:ins w:id="133" w:author="Huawei-2" w:date="2022-08-29T09:58:00Z">
        <w:r>
          <w:rPr>
            <w:lang w:eastAsia="zh-CN"/>
          </w:rPr>
          <w:t xml:space="preserve">3.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heck any User data sent by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after sending </w:t>
        </w:r>
        <w:proofErr w:type="spellStart"/>
        <w:r w:rsidRPr="003E11D7">
          <w:rPr>
            <w:lang w:eastAsia="zh-CN"/>
          </w:rPr>
          <w:t>RRCConnectionReconfiguration</w:t>
        </w:r>
        <w:proofErr w:type="spellEnd"/>
        <w:r>
          <w:rPr>
            <w:lang w:eastAsia="zh-CN"/>
          </w:rPr>
          <w:t xml:space="preserve"> and </w:t>
        </w:r>
        <w:r w:rsidRPr="002936D7">
          <w:rPr>
            <w:lang w:eastAsia="zh-CN"/>
          </w:rPr>
          <w:t>while the UE is in active state is integrity protected</w:t>
        </w:r>
        <w:r>
          <w:rPr>
            <w:lang w:eastAsia="zh-CN"/>
          </w:rPr>
          <w:t>.</w:t>
        </w:r>
      </w:ins>
    </w:p>
    <w:p w14:paraId="70B053DF" w14:textId="77777777" w:rsidR="00765DA1" w:rsidRPr="00A94455" w:rsidRDefault="00765DA1" w:rsidP="00765DA1">
      <w:pPr>
        <w:rPr>
          <w:ins w:id="134" w:author="Huawei-2" w:date="2022-08-29T09:58:00Z"/>
          <w:b/>
        </w:rPr>
      </w:pPr>
      <w:ins w:id="135" w:author="Huawei-2" w:date="2022-08-29T09:58:00Z">
        <w:r w:rsidRPr="00A94455">
          <w:rPr>
            <w:b/>
          </w:rPr>
          <w:t xml:space="preserve">Expected Results:  </w:t>
        </w:r>
      </w:ins>
    </w:p>
    <w:p w14:paraId="378E7B83" w14:textId="77777777" w:rsidR="00765DA1" w:rsidRPr="00A94455" w:rsidRDefault="00765DA1" w:rsidP="00765DA1">
      <w:pPr>
        <w:rPr>
          <w:ins w:id="136" w:author="Huawei-2" w:date="2022-08-29T09:58:00Z"/>
          <w:b/>
        </w:rPr>
      </w:pPr>
      <w:ins w:id="137" w:author="Huawei-2" w:date="2022-08-29T09:58:00Z">
        <w:r>
          <w:t>Any</w:t>
        </w:r>
        <w:r w:rsidRPr="00A94455">
          <w:t xml:space="preserve"> user plane packets sent between UE and </w:t>
        </w:r>
        <w:proofErr w:type="spellStart"/>
        <w:r>
          <w:t>eNB</w:t>
        </w:r>
        <w:proofErr w:type="spellEnd"/>
        <w:r w:rsidRPr="00A94455">
          <w:t xml:space="preserve"> over the </w:t>
        </w:r>
        <w:proofErr w:type="spellStart"/>
        <w:r>
          <w:rPr>
            <w:rFonts w:hint="eastAsia"/>
            <w:lang w:eastAsia="zh-CN"/>
          </w:rPr>
          <w:t>Uu</w:t>
        </w:r>
        <w:proofErr w:type="spellEnd"/>
        <w:r w:rsidRPr="00A94455">
          <w:t xml:space="preserve"> interface </w:t>
        </w:r>
        <w:r>
          <w:t xml:space="preserve">after </w:t>
        </w:r>
        <w:proofErr w:type="spellStart"/>
        <w:r>
          <w:t>eNB</w:t>
        </w:r>
        <w:proofErr w:type="spellEnd"/>
        <w:r>
          <w:t xml:space="preserve"> sending </w:t>
        </w:r>
        <w:proofErr w:type="spellStart"/>
        <w:r w:rsidRPr="003E11D7">
          <w:rPr>
            <w:lang w:eastAsia="zh-CN"/>
          </w:rPr>
          <w:t>RRCConnectionReconfiguration</w:t>
        </w:r>
        <w:proofErr w:type="spellEnd"/>
        <w:r>
          <w:rPr>
            <w:lang w:eastAsia="zh-CN"/>
          </w:rPr>
          <w:t xml:space="preserve"> </w:t>
        </w:r>
        <w:r w:rsidRPr="00A94455">
          <w:t xml:space="preserve">is integrity protected. </w:t>
        </w:r>
      </w:ins>
    </w:p>
    <w:p w14:paraId="702520D6" w14:textId="77777777" w:rsidR="00765DA1" w:rsidRPr="00A94455" w:rsidRDefault="00765DA1" w:rsidP="00765DA1">
      <w:pPr>
        <w:rPr>
          <w:ins w:id="138" w:author="Huawei-2" w:date="2022-08-29T09:58:00Z"/>
          <w:b/>
        </w:rPr>
      </w:pPr>
      <w:ins w:id="139" w:author="Huawei-2" w:date="2022-08-29T09:58:00Z">
        <w:r w:rsidRPr="00A94455">
          <w:rPr>
            <w:b/>
          </w:rPr>
          <w:t>Expected format of evidence:</w:t>
        </w:r>
      </w:ins>
    </w:p>
    <w:p w14:paraId="5B69A02F" w14:textId="77777777" w:rsidR="00765DA1" w:rsidRPr="00C44CAA" w:rsidRDefault="00765DA1" w:rsidP="00765DA1">
      <w:pPr>
        <w:rPr>
          <w:ins w:id="140" w:author="Huawei-2" w:date="2022-08-29T09:58:00Z"/>
        </w:rPr>
      </w:pPr>
      <w:ins w:id="141" w:author="Huawei-2" w:date="2022-08-29T09:58:00Z">
        <w:r w:rsidRPr="00A94455">
          <w:t>Evidence suitable for the interface e.g. Screenshot containing the operational results.</w:t>
        </w:r>
      </w:ins>
    </w:p>
    <w:p w14:paraId="3D980A88" w14:textId="3D02D168" w:rsidR="00654F6B" w:rsidRPr="001A369A" w:rsidRDefault="00654F6B" w:rsidP="00654F6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 of</w:t>
      </w:r>
      <w:r w:rsidRPr="001A369A">
        <w:rPr>
          <w:sz w:val="52"/>
          <w:lang w:eastAsia="zh-CN"/>
        </w:rPr>
        <w:t xml:space="preserve"> </w:t>
      </w:r>
      <w:r w:rsidR="00A339FB">
        <w:rPr>
          <w:sz w:val="52"/>
          <w:lang w:eastAsia="zh-CN"/>
        </w:rPr>
        <w:t>3</w:t>
      </w:r>
      <w:r w:rsidR="00A339FB" w:rsidRPr="00A339FB">
        <w:rPr>
          <w:sz w:val="52"/>
          <w:vertAlign w:val="superscript"/>
          <w:lang w:eastAsia="zh-CN"/>
        </w:rPr>
        <w:t>rd</w:t>
      </w:r>
      <w:r w:rsidR="00A339FB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change</w:t>
      </w:r>
      <w:r w:rsidRPr="001A369A">
        <w:rPr>
          <w:rFonts w:hint="eastAsia"/>
          <w:sz w:val="52"/>
          <w:lang w:eastAsia="zh-CN"/>
        </w:rPr>
        <w:t>*********</w:t>
      </w:r>
    </w:p>
    <w:p w14:paraId="49928E25" w14:textId="3F96B564" w:rsidR="00A339FB" w:rsidRPr="001A369A" w:rsidRDefault="00A339FB" w:rsidP="00A339F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4</w:t>
      </w:r>
      <w:proofErr w:type="gramStart"/>
      <w:r w:rsidRPr="00A339FB">
        <w:rPr>
          <w:sz w:val="52"/>
          <w:vertAlign w:val="superscript"/>
          <w:lang w:eastAsia="zh-CN"/>
        </w:rPr>
        <w:t>th</w:t>
      </w:r>
      <w:r>
        <w:rPr>
          <w:sz w:val="52"/>
          <w:lang w:eastAsia="zh-CN"/>
        </w:rPr>
        <w:t xml:space="preserve">  change</w:t>
      </w:r>
      <w:proofErr w:type="gramEnd"/>
      <w:r w:rsidRPr="001A369A">
        <w:rPr>
          <w:rFonts w:hint="eastAsia"/>
          <w:sz w:val="52"/>
          <w:lang w:eastAsia="zh-CN"/>
        </w:rPr>
        <w:t>*********</w:t>
      </w:r>
    </w:p>
    <w:p w14:paraId="7770CDE7" w14:textId="6D7B1077" w:rsidR="00654F6B" w:rsidRPr="00A339FB" w:rsidRDefault="00654F6B">
      <w:pPr>
        <w:rPr>
          <w:noProof/>
        </w:rPr>
      </w:pPr>
    </w:p>
    <w:p w14:paraId="495B8546" w14:textId="77777777" w:rsidR="00A339FB" w:rsidRPr="00A94455" w:rsidRDefault="00A339FB" w:rsidP="00A339FB">
      <w:pPr>
        <w:pStyle w:val="50"/>
        <w:rPr>
          <w:ins w:id="142" w:author="Huawei-2" w:date="2022-11-18T15:23:00Z"/>
        </w:rPr>
      </w:pPr>
      <w:ins w:id="143" w:author="Huawei-2" w:date="2022-11-18T15:23:00Z">
        <w:r w:rsidRPr="00A94455">
          <w:t>4.2.2.1.</w:t>
        </w:r>
        <w:r w:rsidRPr="00AF78B6">
          <w:rPr>
            <w:highlight w:val="yellow"/>
          </w:rPr>
          <w:t>X</w:t>
        </w:r>
        <w:r w:rsidRPr="00A94455">
          <w:tab/>
        </w:r>
        <w:r>
          <w:t>UP IP policy selection in S1 Handover</w:t>
        </w:r>
      </w:ins>
    </w:p>
    <w:p w14:paraId="5714B9E0" w14:textId="77777777" w:rsidR="00A339FB" w:rsidRPr="00A94455" w:rsidRDefault="00A339FB" w:rsidP="00A339FB">
      <w:pPr>
        <w:rPr>
          <w:ins w:id="144" w:author="Huawei-2" w:date="2022-11-18T15:23:00Z"/>
          <w:strike/>
        </w:rPr>
      </w:pPr>
      <w:ins w:id="145" w:author="Huawei-2" w:date="2022-11-18T15:23:00Z">
        <w:r w:rsidRPr="00A94455">
          <w:rPr>
            <w:i/>
          </w:rPr>
          <w:t>Requirement Name:</w:t>
        </w:r>
        <w:r w:rsidRPr="00A94455">
          <w:t xml:space="preserve"> </w:t>
        </w:r>
        <w:r>
          <w:t>Select the right UP IP policy in S1 handover</w:t>
        </w:r>
        <w:r w:rsidRPr="00A94455">
          <w:t>.</w:t>
        </w:r>
      </w:ins>
    </w:p>
    <w:p w14:paraId="512BB259" w14:textId="77777777" w:rsidR="00A339FB" w:rsidRPr="00A94455" w:rsidRDefault="00A339FB" w:rsidP="00A339FB">
      <w:pPr>
        <w:rPr>
          <w:ins w:id="146" w:author="Huawei-2" w:date="2022-11-18T15:23:00Z"/>
        </w:rPr>
      </w:pPr>
      <w:ins w:id="147" w:author="Huawei-2" w:date="2022-11-18T15:23:00Z">
        <w:r w:rsidRPr="00A94455">
          <w:rPr>
            <w:i/>
          </w:rPr>
          <w:t>Requirement Reference:</w:t>
        </w:r>
        <w:r w:rsidRPr="00A94455">
          <w:t xml:space="preserve"> TS 33.</w:t>
        </w:r>
        <w:r>
          <w:t>4</w:t>
        </w:r>
        <w:r w:rsidRPr="00A94455">
          <w:t>01</w:t>
        </w:r>
        <w:r>
          <w:t xml:space="preserve"> [2] clause </w:t>
        </w:r>
        <w:r w:rsidRPr="00FB3D1B">
          <w:t>7.3.3</w:t>
        </w:r>
      </w:ins>
    </w:p>
    <w:p w14:paraId="1465D05C" w14:textId="77777777" w:rsidR="00A339FB" w:rsidRPr="009C16BC" w:rsidRDefault="00A339FB" w:rsidP="00A339FB">
      <w:pPr>
        <w:rPr>
          <w:ins w:id="148" w:author="Huawei-2" w:date="2022-11-18T15:23:00Z"/>
        </w:rPr>
      </w:pPr>
      <w:ins w:id="149" w:author="Huawei-2" w:date="2022-11-18T15:23:00Z">
        <w:r w:rsidRPr="00A94455">
          <w:rPr>
            <w:i/>
          </w:rPr>
          <w:t>Requirement Description:</w:t>
        </w:r>
        <w:r w:rsidRPr="00A94455">
          <w:t xml:space="preserve"> </w:t>
        </w:r>
        <w:r w:rsidRPr="00165841">
          <w:rPr>
            <w:i/>
          </w:rPr>
          <w:t>"</w:t>
        </w:r>
        <w:r w:rsidRPr="00352D15">
          <w:t xml:space="preserve"> </w:t>
        </w:r>
        <w:r w:rsidRPr="00725EE5">
          <w:rPr>
            <w:i/>
          </w:rPr>
          <w:t xml:space="preserve">At an S1-handover, the source MME shall send the UE's UP integrity protection policy and the UE EPS security capability to the target </w:t>
        </w:r>
        <w:proofErr w:type="spellStart"/>
        <w:r w:rsidRPr="00725EE5">
          <w:rPr>
            <w:i/>
          </w:rPr>
          <w:t>eNB</w:t>
        </w:r>
        <w:proofErr w:type="spellEnd"/>
        <w:r w:rsidRPr="00725EE5">
          <w:rPr>
            <w:i/>
          </w:rPr>
          <w:t xml:space="preserve"> via the target MME. Besides, the source </w:t>
        </w:r>
        <w:proofErr w:type="spellStart"/>
        <w:r w:rsidRPr="00725EE5">
          <w:rPr>
            <w:i/>
          </w:rPr>
          <w:t>eNB</w:t>
        </w:r>
        <w:proofErr w:type="spellEnd"/>
        <w:r w:rsidRPr="00725EE5">
          <w:rPr>
            <w:i/>
          </w:rPr>
          <w:t xml:space="preserve"> shall also send the UE's UP integrity protection policy if received from the source MME to the target </w:t>
        </w:r>
        <w:proofErr w:type="spellStart"/>
        <w:r w:rsidRPr="00725EE5">
          <w:rPr>
            <w:i/>
          </w:rPr>
          <w:t>eNB</w:t>
        </w:r>
        <w:proofErr w:type="spellEnd"/>
        <w:r w:rsidRPr="00725EE5">
          <w:rPr>
            <w:i/>
          </w:rPr>
          <w:t xml:space="preserve"> in a source-to-target container. The target </w:t>
        </w:r>
        <w:proofErr w:type="spellStart"/>
        <w:r w:rsidRPr="00725EE5">
          <w:rPr>
            <w:i/>
          </w:rPr>
          <w:t>eNB</w:t>
        </w:r>
        <w:proofErr w:type="spellEnd"/>
        <w:r w:rsidRPr="00725EE5">
          <w:rPr>
            <w:i/>
          </w:rPr>
          <w:t xml:space="preserve"> shall use the UE capability indicating support of UP IP in EPS together with the </w:t>
        </w:r>
        <w:proofErr w:type="gramStart"/>
        <w:r w:rsidRPr="00725EE5">
          <w:rPr>
            <w:i/>
          </w:rPr>
          <w:t>UP integrity</w:t>
        </w:r>
        <w:proofErr w:type="gramEnd"/>
        <w:r w:rsidRPr="00725EE5">
          <w:rPr>
            <w:i/>
          </w:rPr>
          <w:t xml:space="preserve"> protection policy received from the MME and ignore the UP integrity protection received in the source-to-target container. If the target </w:t>
        </w:r>
        <w:proofErr w:type="spellStart"/>
        <w:r w:rsidRPr="00725EE5">
          <w:rPr>
            <w:i/>
          </w:rPr>
          <w:t>eNB</w:t>
        </w:r>
        <w:proofErr w:type="spellEnd"/>
        <w:r w:rsidRPr="00725EE5">
          <w:rPr>
            <w:i/>
          </w:rPr>
          <w:t xml:space="preserve"> does not receive the </w:t>
        </w:r>
        <w:proofErr w:type="gramStart"/>
        <w:r w:rsidRPr="00725EE5">
          <w:rPr>
            <w:i/>
          </w:rPr>
          <w:t>UP integrity</w:t>
        </w:r>
        <w:proofErr w:type="gramEnd"/>
        <w:r w:rsidRPr="00725EE5">
          <w:rPr>
            <w:i/>
          </w:rPr>
          <w:t xml:space="preserve"> protection policy from the MME, the target </w:t>
        </w:r>
        <w:proofErr w:type="spellStart"/>
        <w:r w:rsidRPr="00725EE5">
          <w:rPr>
            <w:i/>
          </w:rPr>
          <w:t>eNB</w:t>
        </w:r>
        <w:proofErr w:type="spellEnd"/>
        <w:r w:rsidRPr="00725EE5">
          <w:rPr>
            <w:i/>
          </w:rPr>
          <w:t xml:space="preserve"> shall use the UE capability indicating support of UP IP in EPS together with the UP integrity protection policy received from the source </w:t>
        </w:r>
        <w:proofErr w:type="spellStart"/>
        <w:r w:rsidRPr="00725EE5">
          <w:rPr>
            <w:i/>
          </w:rPr>
          <w:t>eNB</w:t>
        </w:r>
        <w:proofErr w:type="spellEnd"/>
        <w:r w:rsidRPr="00725EE5">
          <w:rPr>
            <w:i/>
          </w:rPr>
          <w:t xml:space="preserve">. If both policies from MME and source </w:t>
        </w:r>
        <w:proofErr w:type="spellStart"/>
        <w:r w:rsidRPr="00725EE5">
          <w:rPr>
            <w:i/>
          </w:rPr>
          <w:t>eNB</w:t>
        </w:r>
        <w:proofErr w:type="spellEnd"/>
        <w:r w:rsidRPr="00725EE5">
          <w:rPr>
            <w:i/>
          </w:rPr>
          <w:t xml:space="preserve"> are absent, but EIA7 in the EPS security capability indicates that the UE supports use of user plane protection with EPC, the </w:t>
        </w:r>
        <w:proofErr w:type="spellStart"/>
        <w:r w:rsidRPr="00725EE5">
          <w:rPr>
            <w:i/>
          </w:rPr>
          <w:t>eNB</w:t>
        </w:r>
        <w:proofErr w:type="spellEnd"/>
        <w:r w:rsidRPr="00725EE5">
          <w:rPr>
            <w:i/>
          </w:rPr>
          <w:t xml:space="preserve"> shall use locally configured UP integrity protection policy.</w:t>
        </w:r>
        <w:r w:rsidRPr="00C44CAA">
          <w:t>" in clause 7.3.3</w:t>
        </w:r>
      </w:ins>
    </w:p>
    <w:p w14:paraId="20F70C9A" w14:textId="77777777" w:rsidR="00A339FB" w:rsidRPr="00A94455" w:rsidRDefault="00A339FB" w:rsidP="00A339FB">
      <w:pPr>
        <w:rPr>
          <w:ins w:id="150" w:author="Huawei-2" w:date="2022-11-18T15:23:00Z"/>
        </w:rPr>
      </w:pPr>
      <w:ins w:id="151" w:author="Huawei-2" w:date="2022-11-18T15:23:00Z">
        <w:r w:rsidRPr="00A94455">
          <w:rPr>
            <w:i/>
          </w:rPr>
          <w:t>Threat References:</w:t>
        </w:r>
        <w:r w:rsidRPr="00A94455">
          <w:t xml:space="preserve"> </w:t>
        </w:r>
        <w:r w:rsidRPr="00AF78B6">
          <w:t xml:space="preserve">TR 33.926 [4], clause </w:t>
        </w:r>
        <w:r>
          <w:t>C.2.2.</w:t>
        </w:r>
        <w:r w:rsidRPr="00AF78B6">
          <w:rPr>
            <w:highlight w:val="yellow"/>
          </w:rPr>
          <w:t>y</w:t>
        </w:r>
        <w:r w:rsidRPr="00AF78B6">
          <w:t xml:space="preserve">, </w:t>
        </w:r>
        <w:r>
          <w:t>UP integrity protection policy selection</w:t>
        </w:r>
      </w:ins>
    </w:p>
    <w:p w14:paraId="40AB25BE" w14:textId="77777777" w:rsidR="00A339FB" w:rsidRPr="00A94455" w:rsidRDefault="00A339FB" w:rsidP="00A339FB">
      <w:pPr>
        <w:rPr>
          <w:ins w:id="152" w:author="Huawei-2" w:date="2022-11-18T15:23:00Z"/>
          <w:i/>
        </w:rPr>
      </w:pPr>
      <w:ins w:id="153" w:author="Huawei-2" w:date="2022-11-18T15:23:00Z">
        <w:r w:rsidRPr="00A94455">
          <w:rPr>
            <w:b/>
            <w:i/>
          </w:rPr>
          <w:t>Test Case</w:t>
        </w:r>
        <w:r w:rsidRPr="00A94455">
          <w:rPr>
            <w:i/>
          </w:rPr>
          <w:t>:</w:t>
        </w:r>
      </w:ins>
    </w:p>
    <w:p w14:paraId="00D3D3E7" w14:textId="77777777" w:rsidR="00A339FB" w:rsidRPr="00A94455" w:rsidRDefault="00A339FB" w:rsidP="00A339FB">
      <w:pPr>
        <w:rPr>
          <w:ins w:id="154" w:author="Huawei-2" w:date="2022-11-18T15:23:00Z"/>
          <w:b/>
        </w:rPr>
      </w:pPr>
      <w:ins w:id="155" w:author="Huawei-2" w:date="2022-11-18T15:23:00Z">
        <w:r w:rsidRPr="00A94455">
          <w:rPr>
            <w:b/>
          </w:rPr>
          <w:t xml:space="preserve">Test Name: </w:t>
        </w:r>
        <w:r w:rsidRPr="00A94455">
          <w:t>TC</w:t>
        </w:r>
        <w:r>
          <w:t>_ UP_IP_POLICY_Selection_S1_Handover</w:t>
        </w:r>
      </w:ins>
    </w:p>
    <w:p w14:paraId="5974EB48" w14:textId="77777777" w:rsidR="00A339FB" w:rsidRPr="00A94455" w:rsidRDefault="00A339FB" w:rsidP="00A339FB">
      <w:pPr>
        <w:rPr>
          <w:ins w:id="156" w:author="Huawei-2" w:date="2022-11-18T15:23:00Z"/>
          <w:b/>
        </w:rPr>
      </w:pPr>
      <w:ins w:id="157" w:author="Huawei-2" w:date="2022-11-18T15:23:00Z">
        <w:r w:rsidRPr="00A94455">
          <w:rPr>
            <w:b/>
          </w:rPr>
          <w:t xml:space="preserve">Purpose: </w:t>
        </w:r>
        <w:r w:rsidRPr="00A94455">
          <w:t>To</w:t>
        </w:r>
        <w:r w:rsidRPr="00A94455">
          <w:rPr>
            <w:b/>
          </w:rPr>
          <w:t xml:space="preserve"> </w:t>
        </w:r>
        <w:r w:rsidRPr="00A94455">
          <w:t xml:space="preserve">verify that the </w:t>
        </w:r>
        <w:proofErr w:type="spellStart"/>
        <w:r>
          <w:t>eNB</w:t>
        </w:r>
        <w:proofErr w:type="spellEnd"/>
        <w:r>
          <w:t xml:space="preserve"> has correct selection on UP IP policy in S1 handover</w:t>
        </w:r>
      </w:ins>
    </w:p>
    <w:p w14:paraId="757302FE" w14:textId="77777777" w:rsidR="00A339FB" w:rsidRPr="00A94455" w:rsidRDefault="00A339FB" w:rsidP="00A339FB">
      <w:pPr>
        <w:rPr>
          <w:ins w:id="158" w:author="Huawei-2" w:date="2022-11-18T15:23:00Z"/>
          <w:b/>
        </w:rPr>
      </w:pPr>
      <w:ins w:id="159" w:author="Huawei-2" w:date="2022-11-18T15:23:00Z">
        <w:r w:rsidRPr="00A94455">
          <w:rPr>
            <w:b/>
          </w:rPr>
          <w:t xml:space="preserve">Pre-Condition: </w:t>
        </w:r>
      </w:ins>
    </w:p>
    <w:p w14:paraId="5846CDC5" w14:textId="77777777" w:rsidR="00A339FB" w:rsidRDefault="00A339FB" w:rsidP="00A339FB">
      <w:pPr>
        <w:pStyle w:val="B1"/>
        <w:rPr>
          <w:ins w:id="160" w:author="Huawei-2" w:date="2022-11-18T15:23:00Z"/>
        </w:rPr>
      </w:pPr>
      <w:ins w:id="161" w:author="Huawei-2" w:date="2022-11-18T15:23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 xml:space="preserve">The </w:t>
        </w:r>
        <w:r>
          <w:rPr>
            <w:rFonts w:eastAsia="MS Mincho"/>
            <w:lang w:eastAsia="ja-JP"/>
          </w:rPr>
          <w:t xml:space="preserve">target </w:t>
        </w:r>
        <w:proofErr w:type="spellStart"/>
        <w:r>
          <w:rPr>
            <w:rFonts w:eastAsia="MS Mincho"/>
            <w:lang w:eastAsia="ja-JP"/>
          </w:rPr>
          <w:t>e</w:t>
        </w:r>
        <w:r w:rsidRPr="00A94455">
          <w:rPr>
            <w:rFonts w:eastAsia="MS Mincho"/>
            <w:lang w:eastAsia="ja-JP"/>
          </w:rPr>
          <w:t>NB</w:t>
        </w:r>
        <w:proofErr w:type="spellEnd"/>
        <w:r w:rsidRPr="00A94455">
          <w:rPr>
            <w:rFonts w:eastAsia="MS Mincho"/>
            <w:lang w:eastAsia="ja-JP"/>
          </w:rPr>
          <w:t xml:space="preserve"> network product shall be connected in emulated/real network environments.</w:t>
        </w:r>
        <w:r w:rsidRPr="00A94455">
          <w:t xml:space="preserve"> UE</w:t>
        </w:r>
        <w:r>
          <w:t xml:space="preserve">, source </w:t>
        </w:r>
        <w:proofErr w:type="spellStart"/>
        <w:r>
          <w:t>eNB</w:t>
        </w:r>
        <w:proofErr w:type="spellEnd"/>
        <w:r w:rsidRPr="00A94455">
          <w:t xml:space="preserve"> </w:t>
        </w:r>
        <w:r>
          <w:t xml:space="preserve">and MME </w:t>
        </w:r>
        <w:r w:rsidRPr="00A94455">
          <w:t>may be simulated.</w:t>
        </w:r>
      </w:ins>
    </w:p>
    <w:p w14:paraId="2F50F661" w14:textId="77777777" w:rsidR="00A339FB" w:rsidRPr="00C44CAA" w:rsidRDefault="00A339FB" w:rsidP="00A339FB">
      <w:pPr>
        <w:pStyle w:val="B1"/>
        <w:rPr>
          <w:ins w:id="162" w:author="Huawei-2" w:date="2022-11-18T15:23:00Z"/>
          <w:lang w:eastAsia="zh-CN"/>
        </w:rPr>
      </w:pPr>
      <w:ins w:id="163" w:author="Huawei-2" w:date="2022-11-18T15:2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target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locally UP IP is set to NOT NEEDED.</w:t>
        </w:r>
      </w:ins>
    </w:p>
    <w:p w14:paraId="5008ABB9" w14:textId="77777777" w:rsidR="00A339FB" w:rsidRPr="00A94455" w:rsidRDefault="00A339FB" w:rsidP="00A339FB">
      <w:pPr>
        <w:pStyle w:val="B1"/>
        <w:rPr>
          <w:ins w:id="164" w:author="Huawei-2" w:date="2022-11-18T15:23:00Z"/>
          <w:rFonts w:eastAsia="MS Mincho"/>
          <w:lang w:eastAsia="ja-JP"/>
        </w:rPr>
      </w:pPr>
      <w:ins w:id="165" w:author="Huawei-2" w:date="2022-11-18T15:23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>Tester shall have knowledge of integrity algorithm and integrity protection keys.</w:t>
        </w:r>
      </w:ins>
    </w:p>
    <w:p w14:paraId="77B0B2CB" w14:textId="77777777" w:rsidR="00A339FB" w:rsidRPr="00A94455" w:rsidRDefault="00A339FB" w:rsidP="00A339FB">
      <w:pPr>
        <w:pStyle w:val="B1"/>
        <w:rPr>
          <w:ins w:id="166" w:author="Huawei-2" w:date="2022-11-18T15:23:00Z"/>
          <w:rFonts w:eastAsia="MS Mincho"/>
          <w:lang w:eastAsia="ja-JP"/>
        </w:rPr>
      </w:pPr>
      <w:ins w:id="167" w:author="Huawei-2" w:date="2022-11-18T15:23:00Z">
        <w:r w:rsidRPr="00A94455">
          <w:rPr>
            <w:rFonts w:eastAsia="MS Mincho"/>
            <w:lang w:eastAsia="ja-JP"/>
          </w:rPr>
          <w:lastRenderedPageBreak/>
          <w:t>-</w:t>
        </w:r>
        <w:r w:rsidRPr="00A94455">
          <w:rPr>
            <w:rFonts w:eastAsia="MS Mincho"/>
            <w:lang w:eastAsia="ja-JP"/>
          </w:rPr>
          <w:tab/>
          <w:t xml:space="preserve">The tester </w:t>
        </w:r>
        <w:r>
          <w:rPr>
            <w:rFonts w:eastAsia="MS Mincho"/>
            <w:lang w:eastAsia="ja-JP"/>
          </w:rPr>
          <w:t xml:space="preserve">can capture the message via </w:t>
        </w:r>
        <w:r w:rsidRPr="00A94455">
          <w:rPr>
            <w:rFonts w:eastAsia="MS Mincho"/>
            <w:lang w:eastAsia="ja-JP"/>
          </w:rPr>
          <w:t xml:space="preserve">the </w:t>
        </w:r>
        <w:proofErr w:type="spellStart"/>
        <w:r>
          <w:rPr>
            <w:rFonts w:eastAsia="MS Mincho"/>
            <w:lang w:eastAsia="ja-JP"/>
          </w:rPr>
          <w:t>Uu</w:t>
        </w:r>
        <w:proofErr w:type="spellEnd"/>
        <w:r w:rsidRPr="00A94455">
          <w:rPr>
            <w:rFonts w:eastAsia="MS Mincho"/>
            <w:lang w:eastAsia="ja-JP"/>
          </w:rPr>
          <w:t xml:space="preserve"> interface</w:t>
        </w:r>
        <w:r>
          <w:rPr>
            <w:rFonts w:eastAsia="MS Mincho"/>
            <w:lang w:eastAsia="ja-JP"/>
          </w:rPr>
          <w:t>, or can capture the message at the UE</w:t>
        </w:r>
        <w:r w:rsidRPr="00A94455">
          <w:rPr>
            <w:rFonts w:eastAsia="MS Mincho"/>
            <w:lang w:eastAsia="ja-JP"/>
          </w:rPr>
          <w:t xml:space="preserve">. </w:t>
        </w:r>
      </w:ins>
    </w:p>
    <w:p w14:paraId="50C806BD" w14:textId="77777777" w:rsidR="00A339FB" w:rsidRDefault="00A339FB" w:rsidP="00A339FB">
      <w:pPr>
        <w:rPr>
          <w:ins w:id="168" w:author="Huawei-2" w:date="2022-11-18T15:23:00Z"/>
          <w:b/>
        </w:rPr>
      </w:pPr>
      <w:ins w:id="169" w:author="Huawei-2" w:date="2022-11-18T15:23:00Z">
        <w:r w:rsidRPr="00A94455">
          <w:rPr>
            <w:b/>
          </w:rPr>
          <w:t>Execution Steps:</w:t>
        </w:r>
      </w:ins>
    </w:p>
    <w:p w14:paraId="24B75734" w14:textId="77777777" w:rsidR="00A339FB" w:rsidRPr="005F602B" w:rsidRDefault="00A339FB" w:rsidP="00A339FB">
      <w:pPr>
        <w:rPr>
          <w:ins w:id="170" w:author="Huawei-2" w:date="2022-11-18T15:23:00Z"/>
          <w:lang w:eastAsia="zh-CN"/>
        </w:rPr>
      </w:pPr>
      <w:ins w:id="171" w:author="Huawei-2" w:date="2022-11-18T15:23:00Z">
        <w:r w:rsidRPr="005F602B">
          <w:rPr>
            <w:lang w:eastAsia="zh-CN"/>
          </w:rPr>
          <w:t xml:space="preserve">Test </w:t>
        </w:r>
        <w:r w:rsidRPr="005F602B">
          <w:rPr>
            <w:rFonts w:hint="eastAsia"/>
            <w:lang w:eastAsia="zh-CN"/>
          </w:rPr>
          <w:t>C</w:t>
        </w:r>
        <w:r w:rsidRPr="005F602B">
          <w:rPr>
            <w:lang w:eastAsia="zh-CN"/>
          </w:rPr>
          <w:t xml:space="preserve">ase 1: </w:t>
        </w:r>
      </w:ins>
    </w:p>
    <w:p w14:paraId="289937DD" w14:textId="77777777" w:rsidR="00A339FB" w:rsidRDefault="00A339FB" w:rsidP="00A339FB">
      <w:pPr>
        <w:pStyle w:val="B1"/>
        <w:numPr>
          <w:ilvl w:val="0"/>
          <w:numId w:val="5"/>
        </w:numPr>
        <w:rPr>
          <w:ins w:id="172" w:author="Huawei-2" w:date="2022-11-18T15:23:00Z"/>
        </w:rPr>
      </w:pPr>
      <w:ins w:id="173" w:author="Huawei-2" w:date="2022-11-18T15:23:00Z">
        <w:r>
          <w:rPr>
            <w:lang w:eastAsia="zh-CN"/>
          </w:rPr>
          <w:t>MME sends</w:t>
        </w:r>
        <w:r w:rsidRPr="00C44CAA">
          <w:t xml:space="preserve"> </w:t>
        </w:r>
        <w:r>
          <w:t>EPS security capability</w:t>
        </w:r>
        <w:r>
          <w:rPr>
            <w:lang w:eastAsia="zh-CN"/>
          </w:rPr>
          <w:t xml:space="preserve"> with</w:t>
        </w:r>
        <w:r>
          <w:t xml:space="preserve"> EIA7 indicating the UP IP is supported by the UE. And the MME sends a UP IP policy with REQUIRED to the target </w:t>
        </w:r>
        <w:proofErr w:type="spellStart"/>
        <w:r>
          <w:t>eNB</w:t>
        </w:r>
        <w:proofErr w:type="spellEnd"/>
        <w:r>
          <w:t xml:space="preserve">. </w:t>
        </w:r>
      </w:ins>
    </w:p>
    <w:p w14:paraId="1900E830" w14:textId="77777777" w:rsidR="00A339FB" w:rsidRDefault="00A339FB" w:rsidP="00A339FB">
      <w:pPr>
        <w:pStyle w:val="B1"/>
        <w:numPr>
          <w:ilvl w:val="0"/>
          <w:numId w:val="5"/>
        </w:numPr>
        <w:rPr>
          <w:ins w:id="174" w:author="Huawei-2" w:date="2022-11-18T15:23:00Z"/>
          <w:lang w:eastAsia="zh-CN"/>
        </w:rPr>
      </w:pPr>
      <w:ins w:id="175" w:author="Huawei-2" w:date="2022-11-18T15:23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ource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sends UP IP policy with NOT NEEDED in the source-to-target container to the target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>.</w:t>
        </w:r>
      </w:ins>
    </w:p>
    <w:p w14:paraId="52D8372D" w14:textId="77777777" w:rsidR="00A339FB" w:rsidRDefault="00A339FB" w:rsidP="00A339FB">
      <w:pPr>
        <w:pStyle w:val="B1"/>
        <w:numPr>
          <w:ilvl w:val="0"/>
          <w:numId w:val="5"/>
        </w:numPr>
        <w:rPr>
          <w:ins w:id="176" w:author="Huawei-2" w:date="2022-11-18T15:23:00Z"/>
          <w:lang w:eastAsia="zh-CN"/>
        </w:rPr>
      </w:pPr>
      <w:proofErr w:type="spellStart"/>
      <w:ins w:id="177" w:author="Huawei-2" w:date="2022-11-18T15:23:00Z"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sends </w:t>
        </w:r>
        <w:proofErr w:type="spellStart"/>
        <w:r>
          <w:rPr>
            <w:rFonts w:hint="eastAsia"/>
            <w:lang w:eastAsia="zh-CN"/>
          </w:rPr>
          <w:t>RRC</w:t>
        </w:r>
        <w:r>
          <w:rPr>
            <w:lang w:eastAsia="zh-CN"/>
          </w:rPr>
          <w:t>ConnectionReconfiguration</w:t>
        </w:r>
        <w:proofErr w:type="spellEnd"/>
        <w:r w:rsidRPr="007A592C">
          <w:rPr>
            <w:lang w:eastAsia="zh-CN"/>
          </w:rPr>
          <w:t xml:space="preserve"> </w:t>
        </w:r>
        <w:r>
          <w:rPr>
            <w:lang w:eastAsia="zh-CN"/>
          </w:rPr>
          <w:t>with integrity protection indication "on".</w:t>
        </w:r>
      </w:ins>
    </w:p>
    <w:p w14:paraId="4BC9ACF6" w14:textId="77777777" w:rsidR="00A339FB" w:rsidRDefault="00A339FB" w:rsidP="00A339FB">
      <w:pPr>
        <w:pStyle w:val="B1"/>
        <w:numPr>
          <w:ilvl w:val="0"/>
          <w:numId w:val="5"/>
        </w:numPr>
        <w:rPr>
          <w:ins w:id="178" w:author="Huawei-2" w:date="2022-11-18T15:23:00Z"/>
          <w:lang w:eastAsia="zh-CN"/>
        </w:rPr>
      </w:pPr>
      <w:ins w:id="179" w:author="Huawei-2" w:date="2022-11-18T15:23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heck any User data sent by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after sending </w:t>
        </w:r>
        <w:proofErr w:type="spellStart"/>
        <w:r w:rsidRPr="003E11D7">
          <w:rPr>
            <w:lang w:eastAsia="zh-CN"/>
          </w:rPr>
          <w:t>RRCConnectionReconfiguration</w:t>
        </w:r>
        <w:proofErr w:type="spellEnd"/>
        <w:r>
          <w:rPr>
            <w:lang w:eastAsia="zh-CN"/>
          </w:rPr>
          <w:t xml:space="preserve"> and before UE enters CM-Idle state is integrity protected.</w:t>
        </w:r>
      </w:ins>
    </w:p>
    <w:p w14:paraId="12FD3DA0" w14:textId="77777777" w:rsidR="00A339FB" w:rsidRPr="005F602B" w:rsidRDefault="00A339FB" w:rsidP="00A339FB">
      <w:pPr>
        <w:pStyle w:val="B1"/>
        <w:ind w:left="0" w:firstLine="0"/>
        <w:rPr>
          <w:ins w:id="180" w:author="Huawei-2" w:date="2022-11-18T15:23:00Z"/>
          <w:rFonts w:eastAsia="MS Mincho"/>
          <w:lang w:eastAsia="ja-JP"/>
        </w:rPr>
      </w:pPr>
      <w:ins w:id="181" w:author="Huawei-2" w:date="2022-11-18T15:23:00Z">
        <w:r>
          <w:rPr>
            <w:lang w:eastAsia="zh-CN"/>
          </w:rPr>
          <w:t xml:space="preserve">Test </w:t>
        </w:r>
        <w:r w:rsidRPr="005F602B">
          <w:rPr>
            <w:lang w:eastAsia="zh-CN"/>
          </w:rPr>
          <w:t>Case 2</w:t>
        </w:r>
        <w:r w:rsidRPr="005F602B">
          <w:rPr>
            <w:rFonts w:eastAsia="MS Mincho"/>
            <w:lang w:eastAsia="ja-JP"/>
          </w:rPr>
          <w:t>:</w:t>
        </w:r>
      </w:ins>
    </w:p>
    <w:p w14:paraId="1831D7F4" w14:textId="77777777" w:rsidR="00A339FB" w:rsidRDefault="00A339FB" w:rsidP="00A339FB">
      <w:pPr>
        <w:pStyle w:val="B1"/>
        <w:numPr>
          <w:ilvl w:val="0"/>
          <w:numId w:val="6"/>
        </w:numPr>
        <w:rPr>
          <w:ins w:id="182" w:author="Huawei-2" w:date="2022-11-18T15:23:00Z"/>
        </w:rPr>
      </w:pPr>
      <w:ins w:id="183" w:author="Huawei-2" w:date="2022-11-18T15:23:00Z">
        <w:r>
          <w:rPr>
            <w:lang w:eastAsia="zh-CN"/>
          </w:rPr>
          <w:t>MME sends</w:t>
        </w:r>
        <w:r w:rsidRPr="00C44CAA">
          <w:t xml:space="preserve"> </w:t>
        </w:r>
        <w:r>
          <w:t>EPS security capability</w:t>
        </w:r>
        <w:r>
          <w:rPr>
            <w:lang w:eastAsia="zh-CN"/>
          </w:rPr>
          <w:t xml:space="preserve"> with</w:t>
        </w:r>
        <w:r>
          <w:t xml:space="preserve"> EIA7 indicating the UP IP is supported by the UE. And the MME does not send a UP IP policy to the target </w:t>
        </w:r>
        <w:proofErr w:type="spellStart"/>
        <w:r>
          <w:t>eNB</w:t>
        </w:r>
        <w:proofErr w:type="spellEnd"/>
        <w:r>
          <w:t xml:space="preserve">. </w:t>
        </w:r>
      </w:ins>
    </w:p>
    <w:p w14:paraId="4B36614A" w14:textId="77777777" w:rsidR="00A339FB" w:rsidRDefault="00A339FB" w:rsidP="00A339FB">
      <w:pPr>
        <w:pStyle w:val="B1"/>
        <w:numPr>
          <w:ilvl w:val="0"/>
          <w:numId w:val="6"/>
        </w:numPr>
        <w:rPr>
          <w:ins w:id="184" w:author="Huawei-2" w:date="2022-11-18T15:23:00Z"/>
          <w:lang w:eastAsia="zh-CN"/>
        </w:rPr>
      </w:pPr>
      <w:ins w:id="185" w:author="Huawei-2" w:date="2022-11-18T15:23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ource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sends UP IP policy with REQUIRED</w:t>
        </w:r>
        <w:r w:rsidRPr="007A592C">
          <w:rPr>
            <w:lang w:eastAsia="zh-CN"/>
          </w:rPr>
          <w:t xml:space="preserve"> </w:t>
        </w:r>
        <w:r>
          <w:rPr>
            <w:lang w:eastAsia="zh-CN"/>
          </w:rPr>
          <w:t xml:space="preserve">in the source-to-target container to the target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>.</w:t>
        </w:r>
      </w:ins>
    </w:p>
    <w:p w14:paraId="003F2FD3" w14:textId="77777777" w:rsidR="00A339FB" w:rsidRDefault="00A339FB" w:rsidP="00A339FB">
      <w:pPr>
        <w:pStyle w:val="B1"/>
        <w:numPr>
          <w:ilvl w:val="0"/>
          <w:numId w:val="6"/>
        </w:numPr>
        <w:rPr>
          <w:ins w:id="186" w:author="Huawei-2" w:date="2022-11-18T15:23:00Z"/>
          <w:lang w:eastAsia="zh-CN"/>
        </w:rPr>
      </w:pPr>
      <w:proofErr w:type="spellStart"/>
      <w:ins w:id="187" w:author="Huawei-2" w:date="2022-11-18T15:23:00Z"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sends </w:t>
        </w:r>
        <w:proofErr w:type="spellStart"/>
        <w:r>
          <w:rPr>
            <w:rFonts w:hint="eastAsia"/>
            <w:lang w:eastAsia="zh-CN"/>
          </w:rPr>
          <w:t>RRC</w:t>
        </w:r>
        <w:r>
          <w:rPr>
            <w:lang w:eastAsia="zh-CN"/>
          </w:rPr>
          <w:t>ConnectionReconfiguration</w:t>
        </w:r>
        <w:proofErr w:type="spellEnd"/>
        <w:r>
          <w:rPr>
            <w:lang w:eastAsia="zh-CN"/>
          </w:rPr>
          <w:t xml:space="preserve"> with integrity protection indication "on".</w:t>
        </w:r>
      </w:ins>
    </w:p>
    <w:p w14:paraId="131A6043" w14:textId="77777777" w:rsidR="00A339FB" w:rsidRDefault="00A339FB" w:rsidP="00A339FB">
      <w:pPr>
        <w:pStyle w:val="B1"/>
        <w:numPr>
          <w:ilvl w:val="0"/>
          <w:numId w:val="6"/>
        </w:numPr>
        <w:rPr>
          <w:ins w:id="188" w:author="Huawei-2" w:date="2022-11-18T15:23:00Z"/>
          <w:lang w:eastAsia="zh-CN"/>
        </w:rPr>
      </w:pPr>
      <w:ins w:id="189" w:author="Huawei-2" w:date="2022-11-18T15:23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heck any User data sent by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after sending </w:t>
        </w:r>
        <w:proofErr w:type="spellStart"/>
        <w:r w:rsidRPr="003E11D7">
          <w:rPr>
            <w:lang w:eastAsia="zh-CN"/>
          </w:rPr>
          <w:t>RRCConnectionReconfiguration</w:t>
        </w:r>
        <w:proofErr w:type="spellEnd"/>
        <w:r>
          <w:rPr>
            <w:lang w:eastAsia="zh-CN"/>
          </w:rPr>
          <w:t xml:space="preserve"> and before UE enters CM-Idle state is integrity protected.</w:t>
        </w:r>
      </w:ins>
    </w:p>
    <w:p w14:paraId="75EB9D11" w14:textId="77777777" w:rsidR="00A339FB" w:rsidRPr="005F602B" w:rsidRDefault="00A339FB" w:rsidP="00A339FB">
      <w:pPr>
        <w:pStyle w:val="B1"/>
        <w:ind w:left="0" w:firstLine="0"/>
        <w:rPr>
          <w:ins w:id="190" w:author="Huawei-2" w:date="2022-11-18T15:23:00Z"/>
          <w:lang w:eastAsia="zh-CN"/>
        </w:rPr>
      </w:pPr>
      <w:ins w:id="191" w:author="Huawei-2" w:date="2022-11-18T15:23:00Z">
        <w:r w:rsidRPr="005F602B">
          <w:rPr>
            <w:lang w:eastAsia="zh-CN"/>
          </w:rPr>
          <w:t xml:space="preserve">Test </w:t>
        </w:r>
        <w:r w:rsidRPr="005F602B">
          <w:rPr>
            <w:rFonts w:hint="eastAsia"/>
            <w:lang w:eastAsia="zh-CN"/>
          </w:rPr>
          <w:t>C</w:t>
        </w:r>
        <w:r w:rsidRPr="005F602B">
          <w:rPr>
            <w:lang w:eastAsia="zh-CN"/>
          </w:rPr>
          <w:t>ase 3:</w:t>
        </w:r>
      </w:ins>
    </w:p>
    <w:p w14:paraId="6AF57C42" w14:textId="77777777" w:rsidR="00A339FB" w:rsidRDefault="00A339FB" w:rsidP="00A339FB">
      <w:pPr>
        <w:pStyle w:val="B1"/>
        <w:numPr>
          <w:ilvl w:val="0"/>
          <w:numId w:val="7"/>
        </w:numPr>
        <w:rPr>
          <w:ins w:id="192" w:author="Huawei-2" w:date="2022-11-18T15:23:00Z"/>
        </w:rPr>
      </w:pPr>
      <w:ins w:id="193" w:author="Huawei-2" w:date="2022-11-18T15:23:00Z">
        <w:r>
          <w:rPr>
            <w:lang w:eastAsia="zh-CN"/>
          </w:rPr>
          <w:t>MME sends</w:t>
        </w:r>
        <w:r w:rsidRPr="00C44CAA">
          <w:t xml:space="preserve"> </w:t>
        </w:r>
        <w:r>
          <w:t>EPS security capability</w:t>
        </w:r>
        <w:r>
          <w:rPr>
            <w:lang w:eastAsia="zh-CN"/>
          </w:rPr>
          <w:t xml:space="preserve"> with</w:t>
        </w:r>
        <w:r>
          <w:t xml:space="preserve"> EIA7 indicating the UP IP is supported by the UE. And the MME does not send a UP IP policy to the target </w:t>
        </w:r>
        <w:proofErr w:type="spellStart"/>
        <w:r>
          <w:t>eNB</w:t>
        </w:r>
        <w:proofErr w:type="spellEnd"/>
        <w:r>
          <w:t xml:space="preserve">. </w:t>
        </w:r>
      </w:ins>
    </w:p>
    <w:p w14:paraId="66ACCF5C" w14:textId="77777777" w:rsidR="00A339FB" w:rsidRDefault="00A339FB" w:rsidP="00A339FB">
      <w:pPr>
        <w:pStyle w:val="B1"/>
        <w:numPr>
          <w:ilvl w:val="0"/>
          <w:numId w:val="7"/>
        </w:numPr>
        <w:rPr>
          <w:ins w:id="194" w:author="Huawei-2" w:date="2022-11-18T15:23:00Z"/>
          <w:lang w:eastAsia="zh-CN"/>
        </w:rPr>
      </w:pPr>
      <w:ins w:id="195" w:author="Huawei-2" w:date="2022-11-18T15:23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ource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does not send UP IP policy in the source-to-target container to the target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>.</w:t>
        </w:r>
      </w:ins>
    </w:p>
    <w:p w14:paraId="0E9BDF1B" w14:textId="77777777" w:rsidR="00A339FB" w:rsidRDefault="00A339FB" w:rsidP="00A339FB">
      <w:pPr>
        <w:pStyle w:val="B1"/>
        <w:numPr>
          <w:ilvl w:val="0"/>
          <w:numId w:val="7"/>
        </w:numPr>
        <w:rPr>
          <w:ins w:id="196" w:author="Huawei-2" w:date="2022-11-18T15:23:00Z"/>
          <w:lang w:eastAsia="zh-CN"/>
        </w:rPr>
      </w:pPr>
      <w:proofErr w:type="spellStart"/>
      <w:ins w:id="197" w:author="Huawei-2" w:date="2022-11-18T15:23:00Z"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sends </w:t>
        </w:r>
        <w:proofErr w:type="spellStart"/>
        <w:r>
          <w:rPr>
            <w:rFonts w:hint="eastAsia"/>
            <w:lang w:eastAsia="zh-CN"/>
          </w:rPr>
          <w:t>RRC</w:t>
        </w:r>
        <w:r>
          <w:rPr>
            <w:lang w:eastAsia="zh-CN"/>
          </w:rPr>
          <w:t>ConnectionReconfiguration</w:t>
        </w:r>
        <w:proofErr w:type="spellEnd"/>
        <w:r>
          <w:rPr>
            <w:lang w:eastAsia="zh-CN"/>
          </w:rPr>
          <w:t xml:space="preserve"> with integrity protection indication "off".</w:t>
        </w:r>
      </w:ins>
    </w:p>
    <w:p w14:paraId="0CCACAC1" w14:textId="77777777" w:rsidR="00A339FB" w:rsidRPr="007A592C" w:rsidRDefault="00A339FB" w:rsidP="00A339FB">
      <w:pPr>
        <w:pStyle w:val="B1"/>
        <w:numPr>
          <w:ilvl w:val="0"/>
          <w:numId w:val="7"/>
        </w:numPr>
        <w:rPr>
          <w:ins w:id="198" w:author="Huawei-2" w:date="2022-11-18T15:23:00Z"/>
          <w:lang w:eastAsia="zh-CN"/>
        </w:rPr>
      </w:pPr>
      <w:ins w:id="199" w:author="Huawei-2" w:date="2022-11-18T15:23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heck any User data sent by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after sending </w:t>
        </w:r>
        <w:proofErr w:type="spellStart"/>
        <w:r w:rsidRPr="003E11D7">
          <w:rPr>
            <w:lang w:eastAsia="zh-CN"/>
          </w:rPr>
          <w:t>RRCConnectionReconfiguration</w:t>
        </w:r>
        <w:proofErr w:type="spellEnd"/>
        <w:r>
          <w:rPr>
            <w:lang w:eastAsia="zh-CN"/>
          </w:rPr>
          <w:t xml:space="preserve"> and before UE enters CM-Idle state is not integrity protected.</w:t>
        </w:r>
      </w:ins>
    </w:p>
    <w:p w14:paraId="5AD10D94" w14:textId="77777777" w:rsidR="00A339FB" w:rsidRPr="00A94455" w:rsidRDefault="00A339FB" w:rsidP="00A339FB">
      <w:pPr>
        <w:rPr>
          <w:ins w:id="200" w:author="Huawei-2" w:date="2022-11-18T15:23:00Z"/>
          <w:b/>
        </w:rPr>
      </w:pPr>
      <w:ins w:id="201" w:author="Huawei-2" w:date="2022-11-18T15:23:00Z">
        <w:r w:rsidRPr="00A94455">
          <w:rPr>
            <w:b/>
          </w:rPr>
          <w:t xml:space="preserve">Expected Results:  </w:t>
        </w:r>
      </w:ins>
    </w:p>
    <w:p w14:paraId="2102BAD6" w14:textId="77777777" w:rsidR="00A339FB" w:rsidRDefault="00A339FB" w:rsidP="00A339FB">
      <w:pPr>
        <w:rPr>
          <w:ins w:id="202" w:author="Huawei-2" w:date="2022-11-18T15:23:00Z"/>
        </w:rPr>
      </w:pPr>
      <w:ins w:id="203" w:author="Huawei-2" w:date="2022-11-18T15:23:00Z">
        <w:r>
          <w:t>For test case 1 and 2, any</w:t>
        </w:r>
        <w:r w:rsidRPr="00A94455">
          <w:t xml:space="preserve"> user plane packets sent between UE and </w:t>
        </w:r>
        <w:proofErr w:type="spellStart"/>
        <w:r>
          <w:t>eNB</w:t>
        </w:r>
        <w:proofErr w:type="spellEnd"/>
        <w:r w:rsidRPr="00A94455">
          <w:t xml:space="preserve"> over the </w:t>
        </w:r>
        <w:proofErr w:type="spellStart"/>
        <w:r>
          <w:rPr>
            <w:rFonts w:hint="eastAsia"/>
            <w:lang w:eastAsia="zh-CN"/>
          </w:rPr>
          <w:t>Uu</w:t>
        </w:r>
        <w:proofErr w:type="spellEnd"/>
        <w:r w:rsidRPr="00A94455">
          <w:t xml:space="preserve"> interface </w:t>
        </w:r>
        <w:r>
          <w:t xml:space="preserve">after </w:t>
        </w:r>
        <w:proofErr w:type="spellStart"/>
        <w:r>
          <w:t>eNB</w:t>
        </w:r>
        <w:proofErr w:type="spellEnd"/>
        <w:r>
          <w:t xml:space="preserve"> sending </w:t>
        </w:r>
        <w:proofErr w:type="spellStart"/>
        <w:r w:rsidRPr="003E11D7">
          <w:rPr>
            <w:lang w:eastAsia="zh-CN"/>
          </w:rPr>
          <w:t>RRCConnectionReconfiguration</w:t>
        </w:r>
        <w:proofErr w:type="spellEnd"/>
        <w:r>
          <w:rPr>
            <w:lang w:eastAsia="zh-CN"/>
          </w:rPr>
          <w:t xml:space="preserve"> </w:t>
        </w:r>
        <w:r w:rsidRPr="00A94455">
          <w:t>is</w:t>
        </w:r>
        <w:r>
          <w:t xml:space="preserve"> </w:t>
        </w:r>
        <w:r w:rsidRPr="00A94455">
          <w:t xml:space="preserve">integrity protected. </w:t>
        </w:r>
      </w:ins>
    </w:p>
    <w:p w14:paraId="00C675F1" w14:textId="77777777" w:rsidR="00A339FB" w:rsidRPr="00A94455" w:rsidRDefault="00A339FB" w:rsidP="00A339FB">
      <w:pPr>
        <w:rPr>
          <w:ins w:id="204" w:author="Huawei-2" w:date="2022-11-18T15:23:00Z"/>
          <w:b/>
          <w:lang w:eastAsia="zh-CN"/>
        </w:rPr>
      </w:pPr>
      <w:ins w:id="205" w:author="Huawei-2" w:date="2022-11-18T15:23:00Z">
        <w:r w:rsidRPr="005F602B">
          <w:rPr>
            <w:rFonts w:hint="eastAsia"/>
            <w:lang w:eastAsia="zh-CN"/>
          </w:rPr>
          <w:t>F</w:t>
        </w:r>
        <w:r w:rsidRPr="005F602B">
          <w:rPr>
            <w:lang w:eastAsia="zh-CN"/>
          </w:rPr>
          <w:t>or test case 3,</w:t>
        </w:r>
        <w:r>
          <w:rPr>
            <w:b/>
            <w:lang w:eastAsia="zh-CN"/>
          </w:rPr>
          <w:t xml:space="preserve"> </w:t>
        </w:r>
        <w:r>
          <w:t>any</w:t>
        </w:r>
        <w:r w:rsidRPr="00A94455">
          <w:t xml:space="preserve"> user plane packets sent between UE and </w:t>
        </w:r>
        <w:proofErr w:type="spellStart"/>
        <w:r>
          <w:t>eNB</w:t>
        </w:r>
        <w:proofErr w:type="spellEnd"/>
        <w:r w:rsidRPr="00A94455">
          <w:t xml:space="preserve"> over the </w:t>
        </w:r>
        <w:proofErr w:type="spellStart"/>
        <w:r>
          <w:rPr>
            <w:rFonts w:hint="eastAsia"/>
            <w:lang w:eastAsia="zh-CN"/>
          </w:rPr>
          <w:t>Uu</w:t>
        </w:r>
        <w:proofErr w:type="spellEnd"/>
        <w:r w:rsidRPr="00A94455">
          <w:t xml:space="preserve"> interface </w:t>
        </w:r>
        <w:r>
          <w:t xml:space="preserve">after </w:t>
        </w:r>
        <w:proofErr w:type="spellStart"/>
        <w:r>
          <w:t>eNB</w:t>
        </w:r>
        <w:proofErr w:type="spellEnd"/>
        <w:r>
          <w:t xml:space="preserve"> sending </w:t>
        </w:r>
        <w:proofErr w:type="spellStart"/>
        <w:r w:rsidRPr="003E11D7">
          <w:rPr>
            <w:lang w:eastAsia="zh-CN"/>
          </w:rPr>
          <w:t>RRCConnectionReconfiguration</w:t>
        </w:r>
        <w:proofErr w:type="spellEnd"/>
        <w:r>
          <w:rPr>
            <w:lang w:eastAsia="zh-CN"/>
          </w:rPr>
          <w:t xml:space="preserve"> </w:t>
        </w:r>
        <w:r w:rsidRPr="00A94455">
          <w:t xml:space="preserve">is </w:t>
        </w:r>
        <w:r>
          <w:t xml:space="preserve">not </w:t>
        </w:r>
        <w:r w:rsidRPr="00A94455">
          <w:t>integrity protected.</w:t>
        </w:r>
      </w:ins>
    </w:p>
    <w:p w14:paraId="58A75BFE" w14:textId="77777777" w:rsidR="00A339FB" w:rsidRPr="00A94455" w:rsidRDefault="00A339FB" w:rsidP="00A339FB">
      <w:pPr>
        <w:rPr>
          <w:ins w:id="206" w:author="Huawei-2" w:date="2022-11-18T15:23:00Z"/>
          <w:b/>
        </w:rPr>
      </w:pPr>
      <w:ins w:id="207" w:author="Huawei-2" w:date="2022-11-18T15:23:00Z">
        <w:r w:rsidRPr="00A94455">
          <w:rPr>
            <w:b/>
          </w:rPr>
          <w:t>Expected format of evidence:</w:t>
        </w:r>
      </w:ins>
    </w:p>
    <w:p w14:paraId="2533A55C" w14:textId="5B13D373" w:rsidR="00A339FB" w:rsidRDefault="00A339FB" w:rsidP="00A339FB">
      <w:pPr>
        <w:rPr>
          <w:ins w:id="208" w:author="Huawei-2" w:date="2022-11-18T15:25:00Z"/>
        </w:rPr>
      </w:pPr>
      <w:ins w:id="209" w:author="Huawei-2" w:date="2022-11-18T15:23:00Z">
        <w:r w:rsidRPr="00A94455">
          <w:t>Evidence suitable for the interface e.g. Screenshot containing the operational results.</w:t>
        </w:r>
      </w:ins>
    </w:p>
    <w:p w14:paraId="696F4BC2" w14:textId="09C59C8E" w:rsidR="00A339FB" w:rsidRPr="001A369A" w:rsidRDefault="00A339FB" w:rsidP="00A339F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 of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4</w:t>
      </w:r>
      <w:r w:rsidRPr="00A339FB">
        <w:rPr>
          <w:sz w:val="52"/>
          <w:vertAlign w:val="superscript"/>
          <w:lang w:eastAsia="zh-CN"/>
        </w:rPr>
        <w:t>th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6DBA490F" w14:textId="1A7F2F80" w:rsidR="00A339FB" w:rsidRPr="001A369A" w:rsidRDefault="00A339FB" w:rsidP="00A339F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5</w:t>
      </w:r>
      <w:r w:rsidRPr="00A339FB">
        <w:rPr>
          <w:sz w:val="52"/>
          <w:vertAlign w:val="superscript"/>
          <w:lang w:eastAsia="zh-CN"/>
        </w:rPr>
        <w:t>th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22A3D92B" w14:textId="02CEF9CD" w:rsidR="00A339FB" w:rsidRPr="00A339FB" w:rsidRDefault="00A339FB" w:rsidP="00A339FB">
      <w:pPr>
        <w:rPr>
          <w:ins w:id="210" w:author="Huawei-2" w:date="2022-11-18T15:25:00Z"/>
          <w:noProof/>
        </w:rPr>
      </w:pPr>
    </w:p>
    <w:p w14:paraId="59057C47" w14:textId="77777777" w:rsidR="00A339FB" w:rsidRDefault="00A339FB" w:rsidP="00A339FB">
      <w:pPr>
        <w:pStyle w:val="50"/>
        <w:rPr>
          <w:ins w:id="211" w:author="Huawei-2" w:date="2022-11-18T15:25:00Z"/>
        </w:rPr>
      </w:pPr>
      <w:bookmarkStart w:id="212" w:name="_Toc51069490"/>
      <w:bookmarkStart w:id="213" w:name="_Toc26799038"/>
      <w:bookmarkStart w:id="214" w:name="_Toc19610039"/>
      <w:ins w:id="215" w:author="Huawei-2" w:date="2022-11-18T15:25:00Z">
        <w:r>
          <w:rPr>
            <w:lang w:eastAsia="zh-CN"/>
          </w:rPr>
          <w:t>4.2.2.1.</w:t>
        </w:r>
        <w:r w:rsidRPr="001358CF">
          <w:rPr>
            <w:highlight w:val="yellow"/>
            <w:lang w:eastAsia="zh-CN"/>
          </w:rPr>
          <w:t>X</w:t>
        </w:r>
        <w:r>
          <w:rPr>
            <w:lang w:eastAsia="zh-CN"/>
          </w:rPr>
          <w:tab/>
        </w:r>
        <w:r>
          <w:t xml:space="preserve">Bidding down prevention </w:t>
        </w:r>
        <w:bookmarkEnd w:id="212"/>
        <w:bookmarkEnd w:id="213"/>
        <w:bookmarkEnd w:id="214"/>
        <w:r>
          <w:t>for UP IP Policy</w:t>
        </w:r>
      </w:ins>
    </w:p>
    <w:p w14:paraId="427DA6EE" w14:textId="77777777" w:rsidR="00A339FB" w:rsidRDefault="00A339FB" w:rsidP="00A339FB">
      <w:pPr>
        <w:rPr>
          <w:ins w:id="216" w:author="Huawei-2" w:date="2022-11-18T15:25:00Z"/>
        </w:rPr>
      </w:pPr>
      <w:ins w:id="217" w:author="Huawei-2" w:date="2022-11-18T15:25:00Z">
        <w:r>
          <w:rPr>
            <w:i/>
          </w:rPr>
          <w:t xml:space="preserve">Requirement Reference: </w:t>
        </w:r>
        <w:r>
          <w:t xml:space="preserve">TS 33.401 </w:t>
        </w:r>
        <w:r>
          <w:rPr>
            <w:lang w:eastAsia="zh-CN"/>
          </w:rPr>
          <w:t>[3]</w:t>
        </w:r>
        <w:r>
          <w:t>, clause 7.3.3</w:t>
        </w:r>
      </w:ins>
    </w:p>
    <w:p w14:paraId="6979CAF4" w14:textId="77777777" w:rsidR="00A339FB" w:rsidRDefault="00A339FB" w:rsidP="00A339FB">
      <w:pPr>
        <w:rPr>
          <w:ins w:id="218" w:author="Huawei-2" w:date="2022-11-18T15:25:00Z"/>
          <w:lang w:eastAsia="zh-CN"/>
        </w:rPr>
      </w:pPr>
      <w:ins w:id="219" w:author="Huawei-2" w:date="2022-11-18T15:25:00Z">
        <w:r>
          <w:rPr>
            <w:i/>
          </w:rPr>
          <w:t>Requirement Description</w:t>
        </w:r>
        <w:r>
          <w:t>: "</w:t>
        </w:r>
        <w:r w:rsidRPr="001358CF">
          <w:rPr>
            <w:i/>
          </w:rPr>
          <w:t xml:space="preserve">Further, in the Path-Switch message, the target </w:t>
        </w:r>
        <w:proofErr w:type="spellStart"/>
        <w:r w:rsidRPr="001358CF">
          <w:rPr>
            <w:i/>
          </w:rPr>
          <w:t>eNB</w:t>
        </w:r>
        <w:proofErr w:type="spellEnd"/>
        <w:r w:rsidRPr="001358CF">
          <w:rPr>
            <w:i/>
          </w:rPr>
          <w:t xml:space="preserve"> shall send the UE's UP integrity protection policy and corresponding E-RAB ID to the MME. The </w:t>
        </w:r>
        <w:proofErr w:type="gramStart"/>
        <w:r w:rsidRPr="001358CF">
          <w:rPr>
            <w:i/>
          </w:rPr>
          <w:t>sent UP</w:t>
        </w:r>
        <w:proofErr w:type="gramEnd"/>
        <w:r w:rsidRPr="001358CF">
          <w:rPr>
            <w:i/>
          </w:rPr>
          <w:t xml:space="preserve"> integrity protection policy can either be the </w:t>
        </w:r>
        <w:r w:rsidRPr="001358CF">
          <w:rPr>
            <w:i/>
          </w:rPr>
          <w:lastRenderedPageBreak/>
          <w:t xml:space="preserve">one received from source </w:t>
        </w:r>
        <w:proofErr w:type="spellStart"/>
        <w:r w:rsidRPr="001358CF">
          <w:rPr>
            <w:i/>
          </w:rPr>
          <w:t>eNB</w:t>
        </w:r>
        <w:proofErr w:type="spellEnd"/>
        <w:r w:rsidRPr="001358CF">
          <w:rPr>
            <w:i/>
          </w:rPr>
          <w:t xml:space="preserve"> or the locally configured one if the target </w:t>
        </w:r>
        <w:proofErr w:type="spellStart"/>
        <w:r w:rsidRPr="001358CF">
          <w:rPr>
            <w:i/>
          </w:rPr>
          <w:t>eNB</w:t>
        </w:r>
        <w:proofErr w:type="spellEnd"/>
        <w:r w:rsidRPr="001358CF">
          <w:rPr>
            <w:i/>
          </w:rPr>
          <w:t xml:space="preserve"> does not receive it from the source </w:t>
        </w:r>
        <w:proofErr w:type="spellStart"/>
        <w:r w:rsidRPr="001358CF">
          <w:rPr>
            <w:i/>
          </w:rPr>
          <w:t>eNB</w:t>
        </w:r>
        <w:proofErr w:type="spellEnd"/>
        <w:r w:rsidRPr="001358CF">
          <w:rPr>
            <w:i/>
          </w:rPr>
          <w:t xml:space="preserve">, but the EIA7 in the EPS security capability indicates that the UE supports user plane integrity protection with EPC. </w:t>
        </w:r>
        <w:r>
          <w:t xml:space="preserve">" </w:t>
        </w:r>
        <w:r>
          <w:rPr>
            <w:lang w:eastAsia="zh-CN"/>
          </w:rPr>
          <w:t>as specified in</w:t>
        </w:r>
        <w:r>
          <w:t xml:space="preserve"> TS 33.401 </w:t>
        </w:r>
        <w:r>
          <w:rPr>
            <w:lang w:eastAsia="zh-CN"/>
          </w:rPr>
          <w:t>[3]</w:t>
        </w:r>
        <w:r>
          <w:t>, clause 7.3.3.</w:t>
        </w:r>
      </w:ins>
    </w:p>
    <w:p w14:paraId="006BF253" w14:textId="77777777" w:rsidR="00A339FB" w:rsidRDefault="00A339FB" w:rsidP="00A339FB">
      <w:pPr>
        <w:rPr>
          <w:ins w:id="220" w:author="Huawei-2" w:date="2022-11-18T15:25:00Z"/>
        </w:rPr>
      </w:pPr>
      <w:ins w:id="221" w:author="Huawei-2" w:date="2022-11-18T15:25:00Z">
        <w:r>
          <w:rPr>
            <w:i/>
          </w:rPr>
          <w:t>Threat References</w:t>
        </w:r>
        <w:r>
          <w:t xml:space="preserve">: </w:t>
        </w:r>
        <w:r w:rsidRPr="00AF78B6">
          <w:t xml:space="preserve">TR 33.926 [4], clause </w:t>
        </w:r>
        <w:r>
          <w:t>C.2.</w:t>
        </w:r>
        <w:commentRangeStart w:id="222"/>
        <w:r>
          <w:t>2</w:t>
        </w:r>
        <w:commentRangeEnd w:id="222"/>
        <w:r>
          <w:rPr>
            <w:rStyle w:val="ac"/>
          </w:rPr>
          <w:commentReference w:id="222"/>
        </w:r>
        <w:r>
          <w:t>.</w:t>
        </w:r>
        <w:r w:rsidRPr="00AF78B6">
          <w:rPr>
            <w:highlight w:val="yellow"/>
          </w:rPr>
          <w:t>y</w:t>
        </w:r>
        <w:r w:rsidRPr="00AF78B6">
          <w:t xml:space="preserve">, </w:t>
        </w:r>
        <w:r>
          <w:t>bidding down for UP IP Policy</w:t>
        </w:r>
      </w:ins>
    </w:p>
    <w:p w14:paraId="483BFB0C" w14:textId="77777777" w:rsidR="00A339FB" w:rsidRDefault="00A339FB" w:rsidP="00A339FB">
      <w:pPr>
        <w:rPr>
          <w:ins w:id="223" w:author="Huawei-2" w:date="2022-11-18T15:25:00Z"/>
          <w:b/>
          <w:lang w:eastAsia="zh-CN"/>
        </w:rPr>
      </w:pPr>
      <w:ins w:id="224" w:author="Huawei-2" w:date="2022-11-18T15:25:00Z">
        <w:r>
          <w:rPr>
            <w:i/>
          </w:rPr>
          <w:t>Test Case</w:t>
        </w:r>
        <w:r>
          <w:t xml:space="preserve">: </w:t>
        </w:r>
      </w:ins>
    </w:p>
    <w:p w14:paraId="401ACB3C" w14:textId="77777777" w:rsidR="00A339FB" w:rsidRDefault="00A339FB" w:rsidP="00A339FB">
      <w:pPr>
        <w:rPr>
          <w:ins w:id="225" w:author="Huawei-2" w:date="2022-11-18T15:25:00Z"/>
          <w:b/>
          <w:lang w:eastAsia="zh-CN"/>
        </w:rPr>
      </w:pPr>
      <w:ins w:id="226" w:author="Huawei-2" w:date="2022-11-18T15:25:00Z">
        <w:r>
          <w:rPr>
            <w:b/>
            <w:lang w:eastAsia="zh-CN"/>
          </w:rPr>
          <w:t>Purpose:</w:t>
        </w:r>
      </w:ins>
    </w:p>
    <w:p w14:paraId="5EF393DD" w14:textId="77777777" w:rsidR="00A339FB" w:rsidRDefault="00A339FB" w:rsidP="00A339FB">
      <w:pPr>
        <w:rPr>
          <w:ins w:id="227" w:author="Huawei-2" w:date="2022-11-18T15:25:00Z"/>
          <w:lang w:eastAsia="zh-CN"/>
        </w:rPr>
      </w:pPr>
      <w:ins w:id="228" w:author="Huawei-2" w:date="2022-11-18T15:25:00Z">
        <w:r>
          <w:rPr>
            <w:lang w:eastAsia="zh-CN"/>
          </w:rPr>
          <w:t xml:space="preserve">Verify that </w:t>
        </w:r>
        <w:r>
          <w:t>bidding down for UP IP policy is prevented in X2-handovers</w:t>
        </w:r>
        <w:r>
          <w:rPr>
            <w:lang w:eastAsia="zh-CN"/>
          </w:rPr>
          <w:t xml:space="preserve">. </w:t>
        </w:r>
      </w:ins>
    </w:p>
    <w:p w14:paraId="417C61AC" w14:textId="77777777" w:rsidR="00A339FB" w:rsidRDefault="00A339FB" w:rsidP="00A339FB">
      <w:pPr>
        <w:keepNext/>
        <w:rPr>
          <w:ins w:id="229" w:author="Huawei-2" w:date="2022-11-18T15:25:00Z"/>
          <w:b/>
          <w:lang w:eastAsia="zh-CN"/>
        </w:rPr>
      </w:pPr>
      <w:ins w:id="230" w:author="Huawei-2" w:date="2022-11-18T15:25:00Z">
        <w:r>
          <w:rPr>
            <w:b/>
            <w:lang w:eastAsia="zh-CN"/>
          </w:rPr>
          <w:t>Pre-Conditions:</w:t>
        </w:r>
      </w:ins>
    </w:p>
    <w:p w14:paraId="5BBBDBE6" w14:textId="77777777" w:rsidR="00A339FB" w:rsidRDefault="00A339FB" w:rsidP="00A339FB">
      <w:pPr>
        <w:pStyle w:val="B1"/>
        <w:rPr>
          <w:ins w:id="231" w:author="Huawei-2" w:date="2022-11-18T15:25:00Z"/>
        </w:rPr>
      </w:pPr>
      <w:ins w:id="232" w:author="Huawei-2" w:date="2022-11-18T15:25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 xml:space="preserve">The </w:t>
        </w:r>
        <w:r>
          <w:rPr>
            <w:rFonts w:eastAsia="MS Mincho"/>
            <w:lang w:eastAsia="ja-JP"/>
          </w:rPr>
          <w:t xml:space="preserve">target </w:t>
        </w:r>
        <w:proofErr w:type="spellStart"/>
        <w:r>
          <w:rPr>
            <w:rFonts w:eastAsia="MS Mincho"/>
            <w:lang w:eastAsia="ja-JP"/>
          </w:rPr>
          <w:t>e</w:t>
        </w:r>
        <w:r w:rsidRPr="00A94455">
          <w:rPr>
            <w:rFonts w:eastAsia="MS Mincho"/>
            <w:lang w:eastAsia="ja-JP"/>
          </w:rPr>
          <w:t>NB</w:t>
        </w:r>
        <w:proofErr w:type="spellEnd"/>
        <w:r w:rsidRPr="00A94455">
          <w:rPr>
            <w:rFonts w:eastAsia="MS Mincho"/>
            <w:lang w:eastAsia="ja-JP"/>
          </w:rPr>
          <w:t xml:space="preserve"> network product shall be connected in emulated/real network environments.</w:t>
        </w:r>
        <w:r w:rsidRPr="00A94455">
          <w:t xml:space="preserve"> UE</w:t>
        </w:r>
        <w:r>
          <w:t xml:space="preserve">, source </w:t>
        </w:r>
        <w:proofErr w:type="spellStart"/>
        <w:r>
          <w:t>eNB</w:t>
        </w:r>
        <w:proofErr w:type="spellEnd"/>
        <w:r w:rsidRPr="00A94455">
          <w:t xml:space="preserve"> </w:t>
        </w:r>
        <w:r>
          <w:t xml:space="preserve">and MME </w:t>
        </w:r>
        <w:r w:rsidRPr="00A94455">
          <w:t>may be simulated.</w:t>
        </w:r>
      </w:ins>
    </w:p>
    <w:p w14:paraId="50EFED48" w14:textId="77777777" w:rsidR="00A339FB" w:rsidRPr="00C44CAA" w:rsidRDefault="00A339FB" w:rsidP="00A339FB">
      <w:pPr>
        <w:pStyle w:val="B1"/>
        <w:rPr>
          <w:ins w:id="233" w:author="Huawei-2" w:date="2022-11-18T15:25:00Z"/>
          <w:lang w:eastAsia="zh-CN"/>
        </w:rPr>
      </w:pPr>
      <w:ins w:id="234" w:author="Huawei-2" w:date="2022-11-18T15:2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target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locally UP IP is set to NOT NEEDED.</w:t>
        </w:r>
      </w:ins>
    </w:p>
    <w:p w14:paraId="1F6EBE1F" w14:textId="77777777" w:rsidR="00A339FB" w:rsidRDefault="00A339FB" w:rsidP="00A339FB">
      <w:pPr>
        <w:rPr>
          <w:ins w:id="235" w:author="Huawei-2" w:date="2022-11-18T15:25:00Z"/>
          <w:b/>
          <w:lang w:eastAsia="zh-CN"/>
        </w:rPr>
      </w:pPr>
      <w:ins w:id="236" w:author="Huawei-2" w:date="2022-11-18T15:25:00Z">
        <w:r>
          <w:rPr>
            <w:b/>
            <w:lang w:eastAsia="zh-CN"/>
          </w:rPr>
          <w:t>Execution Steps:</w:t>
        </w:r>
      </w:ins>
    </w:p>
    <w:p w14:paraId="7680725E" w14:textId="77777777" w:rsidR="00A339FB" w:rsidRPr="005F602B" w:rsidRDefault="00A339FB" w:rsidP="00A339FB">
      <w:pPr>
        <w:rPr>
          <w:ins w:id="237" w:author="Huawei-2" w:date="2022-11-18T15:25:00Z"/>
          <w:lang w:eastAsia="zh-CN"/>
        </w:rPr>
      </w:pPr>
      <w:ins w:id="238" w:author="Huawei-2" w:date="2022-11-18T15:25:00Z">
        <w:r w:rsidRPr="005F602B">
          <w:rPr>
            <w:lang w:eastAsia="zh-CN"/>
          </w:rPr>
          <w:t xml:space="preserve">Test </w:t>
        </w:r>
        <w:r w:rsidRPr="005F602B">
          <w:rPr>
            <w:rFonts w:hint="eastAsia"/>
            <w:lang w:eastAsia="zh-CN"/>
          </w:rPr>
          <w:t>C</w:t>
        </w:r>
        <w:r w:rsidRPr="005F602B">
          <w:rPr>
            <w:lang w:eastAsia="zh-CN"/>
          </w:rPr>
          <w:t xml:space="preserve">ase 1: </w:t>
        </w:r>
      </w:ins>
    </w:p>
    <w:p w14:paraId="38B06873" w14:textId="77777777" w:rsidR="00A339FB" w:rsidRDefault="00A339FB" w:rsidP="00A339FB">
      <w:pPr>
        <w:pStyle w:val="B1"/>
        <w:numPr>
          <w:ilvl w:val="0"/>
          <w:numId w:val="5"/>
        </w:numPr>
        <w:rPr>
          <w:ins w:id="239" w:author="Huawei-2" w:date="2022-11-18T15:25:00Z"/>
          <w:lang w:eastAsia="zh-CN"/>
        </w:rPr>
      </w:pPr>
      <w:ins w:id="240" w:author="Huawei-2" w:date="2022-11-18T15:2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ource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sends </w:t>
        </w:r>
        <w:r>
          <w:t>EPS security capability</w:t>
        </w:r>
        <w:r>
          <w:rPr>
            <w:lang w:eastAsia="zh-CN"/>
          </w:rPr>
          <w:t xml:space="preserve"> with</w:t>
        </w:r>
        <w:r>
          <w:t xml:space="preserve"> EIA7 indicating the UP IP is supported</w:t>
        </w:r>
        <w:r>
          <w:rPr>
            <w:lang w:eastAsia="zh-CN"/>
          </w:rPr>
          <w:t xml:space="preserve"> and UP IP policy with REQUIRED in Handover Request message to the target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>.</w:t>
        </w:r>
      </w:ins>
    </w:p>
    <w:p w14:paraId="62A3D79F" w14:textId="77777777" w:rsidR="00A339FB" w:rsidRDefault="00A339FB" w:rsidP="00A339FB">
      <w:pPr>
        <w:pStyle w:val="B1"/>
        <w:numPr>
          <w:ilvl w:val="0"/>
          <w:numId w:val="5"/>
        </w:numPr>
        <w:rPr>
          <w:ins w:id="241" w:author="Huawei-2" w:date="2022-11-18T15:25:00Z"/>
          <w:lang w:eastAsia="zh-CN"/>
        </w:rPr>
      </w:pPr>
      <w:proofErr w:type="spellStart"/>
      <w:ins w:id="242" w:author="Huawei-2" w:date="2022-11-18T15:25:00Z"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sends </w:t>
        </w:r>
        <w:r>
          <w:t>path-switch request message</w:t>
        </w:r>
        <w:r w:rsidRPr="007A592C">
          <w:rPr>
            <w:lang w:eastAsia="zh-CN"/>
          </w:rPr>
          <w:t xml:space="preserve"> </w:t>
        </w:r>
        <w:r>
          <w:rPr>
            <w:lang w:eastAsia="zh-CN"/>
          </w:rPr>
          <w:t>with</w:t>
        </w:r>
        <w:r w:rsidRPr="00950206">
          <w:rPr>
            <w:lang w:eastAsia="zh-CN"/>
          </w:rPr>
          <w:t xml:space="preserve"> </w:t>
        </w:r>
        <w:r>
          <w:rPr>
            <w:lang w:eastAsia="zh-CN"/>
          </w:rPr>
          <w:t>UP IP policy with REQUIRED to the MME.</w:t>
        </w:r>
      </w:ins>
    </w:p>
    <w:p w14:paraId="4293D26B" w14:textId="77777777" w:rsidR="00A339FB" w:rsidRPr="005F602B" w:rsidRDefault="00A339FB" w:rsidP="00A339FB">
      <w:pPr>
        <w:rPr>
          <w:ins w:id="243" w:author="Huawei-2" w:date="2022-11-18T15:25:00Z"/>
          <w:lang w:eastAsia="zh-CN"/>
        </w:rPr>
      </w:pPr>
      <w:ins w:id="244" w:author="Huawei-2" w:date="2022-11-18T15:25:00Z">
        <w:r w:rsidRPr="005F602B">
          <w:rPr>
            <w:lang w:eastAsia="zh-CN"/>
          </w:rPr>
          <w:t xml:space="preserve">Test </w:t>
        </w:r>
        <w:r w:rsidRPr="005F602B">
          <w:rPr>
            <w:rFonts w:hint="eastAsia"/>
            <w:lang w:eastAsia="zh-CN"/>
          </w:rPr>
          <w:t>C</w:t>
        </w:r>
        <w:r w:rsidRPr="005F602B">
          <w:rPr>
            <w:lang w:eastAsia="zh-CN"/>
          </w:rPr>
          <w:t xml:space="preserve">ase </w:t>
        </w:r>
        <w:r>
          <w:rPr>
            <w:lang w:eastAsia="zh-CN"/>
          </w:rPr>
          <w:t>2</w:t>
        </w:r>
        <w:r w:rsidRPr="005F602B">
          <w:rPr>
            <w:lang w:eastAsia="zh-CN"/>
          </w:rPr>
          <w:t xml:space="preserve">: </w:t>
        </w:r>
      </w:ins>
    </w:p>
    <w:p w14:paraId="3BFC1CAD" w14:textId="77777777" w:rsidR="00A339FB" w:rsidRDefault="00A339FB" w:rsidP="00A339FB">
      <w:pPr>
        <w:pStyle w:val="B1"/>
        <w:numPr>
          <w:ilvl w:val="0"/>
          <w:numId w:val="8"/>
        </w:numPr>
        <w:rPr>
          <w:ins w:id="245" w:author="Huawei-2" w:date="2022-11-18T15:25:00Z"/>
          <w:lang w:eastAsia="zh-CN"/>
        </w:rPr>
      </w:pPr>
      <w:ins w:id="246" w:author="Huawei-2" w:date="2022-11-18T15:2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ource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sends </w:t>
        </w:r>
        <w:r>
          <w:t>EPS security capability</w:t>
        </w:r>
        <w:r>
          <w:rPr>
            <w:lang w:eastAsia="zh-CN"/>
          </w:rPr>
          <w:t xml:space="preserve"> with</w:t>
        </w:r>
        <w:r>
          <w:t xml:space="preserve"> EIA7 indicating the UP IP is supported</w:t>
        </w:r>
        <w:r>
          <w:rPr>
            <w:lang w:eastAsia="zh-CN"/>
          </w:rPr>
          <w:t xml:space="preserve"> in Handover Request message to the target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. The source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does not send UP IP policy in the Handover Request message.</w:t>
        </w:r>
      </w:ins>
    </w:p>
    <w:p w14:paraId="51E4EF77" w14:textId="77777777" w:rsidR="00A339FB" w:rsidRDefault="00A339FB" w:rsidP="00A339FB">
      <w:pPr>
        <w:pStyle w:val="B1"/>
        <w:numPr>
          <w:ilvl w:val="0"/>
          <w:numId w:val="8"/>
        </w:numPr>
        <w:rPr>
          <w:ins w:id="247" w:author="Huawei-2" w:date="2022-11-18T15:25:00Z"/>
          <w:lang w:eastAsia="zh-CN"/>
        </w:rPr>
      </w:pPr>
      <w:proofErr w:type="spellStart"/>
      <w:ins w:id="248" w:author="Huawei-2" w:date="2022-11-18T15:25:00Z"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sends </w:t>
        </w:r>
        <w:r>
          <w:t>path-switch request message</w:t>
        </w:r>
        <w:r w:rsidRPr="007A592C">
          <w:rPr>
            <w:lang w:eastAsia="zh-CN"/>
          </w:rPr>
          <w:t xml:space="preserve"> </w:t>
        </w:r>
        <w:r>
          <w:rPr>
            <w:lang w:eastAsia="zh-CN"/>
          </w:rPr>
          <w:t>with</w:t>
        </w:r>
        <w:r w:rsidRPr="00950206">
          <w:rPr>
            <w:lang w:eastAsia="zh-CN"/>
          </w:rPr>
          <w:t xml:space="preserve"> </w:t>
        </w:r>
        <w:r>
          <w:rPr>
            <w:lang w:eastAsia="zh-CN"/>
          </w:rPr>
          <w:t>UP IP policy with NOT NEEDED</w:t>
        </w:r>
        <w:r w:rsidRPr="00CF710E">
          <w:rPr>
            <w:lang w:eastAsia="zh-CN"/>
          </w:rPr>
          <w:t xml:space="preserve"> </w:t>
        </w:r>
        <w:r>
          <w:rPr>
            <w:lang w:eastAsia="zh-CN"/>
          </w:rPr>
          <w:t>to the MME.</w:t>
        </w:r>
      </w:ins>
    </w:p>
    <w:p w14:paraId="56C3812B" w14:textId="77777777" w:rsidR="00A339FB" w:rsidRDefault="00A339FB" w:rsidP="00A339FB">
      <w:pPr>
        <w:rPr>
          <w:ins w:id="249" w:author="Huawei-2" w:date="2022-11-18T15:25:00Z"/>
          <w:b/>
          <w:lang w:eastAsia="zh-CN"/>
        </w:rPr>
      </w:pPr>
      <w:ins w:id="250" w:author="Huawei-2" w:date="2022-11-18T15:25:00Z">
        <w:r>
          <w:rPr>
            <w:b/>
            <w:lang w:eastAsia="zh-CN"/>
          </w:rPr>
          <w:t>Expected Results:</w:t>
        </w:r>
      </w:ins>
    </w:p>
    <w:p w14:paraId="253F3FC4" w14:textId="77777777" w:rsidR="00A339FB" w:rsidRDefault="00A339FB" w:rsidP="00A339FB">
      <w:pPr>
        <w:rPr>
          <w:ins w:id="251" w:author="Huawei-2" w:date="2022-11-18T15:25:00Z"/>
        </w:rPr>
      </w:pPr>
      <w:ins w:id="252" w:author="Huawei-2" w:date="2022-11-18T15:25:00Z">
        <w:r>
          <w:rPr>
            <w:lang w:eastAsia="zh-CN"/>
          </w:rPr>
          <w:t>For test case 1, t</w:t>
        </w:r>
        <w:r>
          <w:t>he UP IP policy with REQUIRED is</w:t>
        </w:r>
        <w:r>
          <w:rPr>
            <w:lang w:eastAsia="zh-CN"/>
          </w:rPr>
          <w:t xml:space="preserve"> in the path-switch request message</w:t>
        </w:r>
        <w:r>
          <w:t xml:space="preserve">. </w:t>
        </w:r>
      </w:ins>
    </w:p>
    <w:p w14:paraId="067E0053" w14:textId="77777777" w:rsidR="00A339FB" w:rsidRPr="00CF710E" w:rsidRDefault="00A339FB" w:rsidP="00A339FB">
      <w:pPr>
        <w:rPr>
          <w:ins w:id="253" w:author="Huawei-2" w:date="2022-11-18T15:25:00Z"/>
        </w:rPr>
      </w:pPr>
      <w:ins w:id="254" w:author="Huawei-2" w:date="2022-11-18T15:25:00Z">
        <w:r>
          <w:rPr>
            <w:lang w:eastAsia="zh-CN"/>
          </w:rPr>
          <w:t>For test case 2, t</w:t>
        </w:r>
        <w:r>
          <w:t>he UP IP policy with NOT NEEDED is</w:t>
        </w:r>
        <w:r>
          <w:rPr>
            <w:lang w:eastAsia="zh-CN"/>
          </w:rPr>
          <w:t xml:space="preserve"> in the path-switch request message</w:t>
        </w:r>
        <w:r>
          <w:t xml:space="preserve">. </w:t>
        </w:r>
      </w:ins>
    </w:p>
    <w:p w14:paraId="2ADF1385" w14:textId="77777777" w:rsidR="00A339FB" w:rsidRDefault="00A339FB" w:rsidP="00A339FB">
      <w:pPr>
        <w:rPr>
          <w:ins w:id="255" w:author="Huawei-2" w:date="2022-11-18T15:25:00Z"/>
          <w:b/>
          <w:lang w:eastAsia="zh-CN"/>
        </w:rPr>
      </w:pPr>
      <w:ins w:id="256" w:author="Huawei-2" w:date="2022-11-18T15:25:00Z">
        <w:r>
          <w:rPr>
            <w:b/>
            <w:lang w:eastAsia="zh-CN"/>
          </w:rPr>
          <w:t>Expected format of evidence:</w:t>
        </w:r>
      </w:ins>
    </w:p>
    <w:p w14:paraId="4AFCA4F7" w14:textId="77777777" w:rsidR="00A339FB" w:rsidRPr="009C23FD" w:rsidRDefault="00A339FB" w:rsidP="00A339FB">
      <w:pPr>
        <w:rPr>
          <w:ins w:id="257" w:author="Huawei-2" w:date="2022-11-18T15:25:00Z"/>
          <w:lang w:eastAsia="zh-CN"/>
        </w:rPr>
      </w:pPr>
      <w:ins w:id="258" w:author="Huawei-2" w:date="2022-11-18T15:25:00Z">
        <w:r>
          <w:rPr>
            <w:lang w:eastAsia="zh-CN"/>
          </w:rPr>
          <w:t>Snapshots containing the result.</w:t>
        </w:r>
      </w:ins>
    </w:p>
    <w:p w14:paraId="36A5FC2C" w14:textId="77777777" w:rsidR="00A339FB" w:rsidRPr="001A369A" w:rsidRDefault="00A339FB" w:rsidP="00A339F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 of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change</w:t>
      </w:r>
      <w:r w:rsidRPr="001A369A">
        <w:rPr>
          <w:rFonts w:hint="eastAsia"/>
          <w:sz w:val="52"/>
          <w:lang w:eastAsia="zh-CN"/>
        </w:rPr>
        <w:t>*********</w:t>
      </w:r>
    </w:p>
    <w:p w14:paraId="5951E345" w14:textId="77777777" w:rsidR="00A339FB" w:rsidRPr="00A339FB" w:rsidRDefault="00A339FB" w:rsidP="00A339FB">
      <w:pPr>
        <w:rPr>
          <w:noProof/>
        </w:rPr>
      </w:pPr>
    </w:p>
    <w:sectPr w:rsidR="00A339FB" w:rsidRPr="00A339F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22" w:author="Huawei-HL" w:date="2022-11-07T15:33:00Z" w:initials="HW">
    <w:p w14:paraId="595174CA" w14:textId="77777777" w:rsidR="00A339FB" w:rsidRDefault="00A339FB" w:rsidP="00A339FB">
      <w:pPr>
        <w:pStyle w:val="ad"/>
      </w:pPr>
      <w:r>
        <w:rPr>
          <w:rStyle w:val="ac"/>
        </w:rPr>
        <w:annotationRef/>
      </w:r>
      <w:r>
        <w:rPr>
          <w:lang w:eastAsia="zh-CN"/>
        </w:rPr>
        <w:t>B</w:t>
      </w:r>
      <w:r>
        <w:rPr>
          <w:rFonts w:hint="eastAsia"/>
          <w:lang w:eastAsia="zh-CN"/>
        </w:rPr>
        <w:t>ased</w:t>
      </w:r>
      <w:r>
        <w:t xml:space="preserve"> on S3-223494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95174C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5174CA" w16cid:durableId="2713A3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3F46D" w14:textId="77777777" w:rsidR="00BA4EC7" w:rsidRDefault="00BA4EC7">
      <w:r>
        <w:separator/>
      </w:r>
    </w:p>
  </w:endnote>
  <w:endnote w:type="continuationSeparator" w:id="0">
    <w:p w14:paraId="1EE56E05" w14:textId="77777777" w:rsidR="00BA4EC7" w:rsidRDefault="00BA4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966F5" w14:textId="77777777" w:rsidR="00BA4EC7" w:rsidRDefault="00BA4EC7">
      <w:r>
        <w:separator/>
      </w:r>
    </w:p>
  </w:footnote>
  <w:footnote w:type="continuationSeparator" w:id="0">
    <w:p w14:paraId="6858F497" w14:textId="77777777" w:rsidR="00BA4EC7" w:rsidRDefault="00BA4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370136"/>
    <w:multiLevelType w:val="hybridMultilevel"/>
    <w:tmpl w:val="203045F8"/>
    <w:lvl w:ilvl="0" w:tplc="AF0CF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2451664"/>
    <w:multiLevelType w:val="hybridMultilevel"/>
    <w:tmpl w:val="203045F8"/>
    <w:lvl w:ilvl="0" w:tplc="AF0CF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7001ABF"/>
    <w:multiLevelType w:val="hybridMultilevel"/>
    <w:tmpl w:val="203045F8"/>
    <w:lvl w:ilvl="0" w:tplc="AF0CF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6B41B08"/>
    <w:multiLevelType w:val="hybridMultilevel"/>
    <w:tmpl w:val="5E3C78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381FFD"/>
    <w:multiLevelType w:val="hybridMultilevel"/>
    <w:tmpl w:val="203045F8"/>
    <w:lvl w:ilvl="0" w:tplc="AF0CF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">
    <w15:presenceInfo w15:providerId="None" w15:userId="Huawei-2"/>
  </w15:person>
  <w15:person w15:author="Huawei">
    <w15:presenceInfo w15:providerId="None" w15:userId="Huawei"/>
  </w15:person>
  <w15:person w15:author="Huawei-HL">
    <w15:presenceInfo w15:providerId="None" w15:userId="Huawei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1351"/>
    <w:rsid w:val="000A6394"/>
    <w:rsid w:val="000B7FED"/>
    <w:rsid w:val="000C038A"/>
    <w:rsid w:val="000C6598"/>
    <w:rsid w:val="000D44B3"/>
    <w:rsid w:val="000E014D"/>
    <w:rsid w:val="00104B6B"/>
    <w:rsid w:val="00133AB2"/>
    <w:rsid w:val="00145CD8"/>
    <w:rsid w:val="00145D43"/>
    <w:rsid w:val="00156BE0"/>
    <w:rsid w:val="00156F7F"/>
    <w:rsid w:val="00157CE0"/>
    <w:rsid w:val="001760E4"/>
    <w:rsid w:val="001843F8"/>
    <w:rsid w:val="00191292"/>
    <w:rsid w:val="00192C46"/>
    <w:rsid w:val="001A08B3"/>
    <w:rsid w:val="001A3CA0"/>
    <w:rsid w:val="001A7B60"/>
    <w:rsid w:val="001B3A22"/>
    <w:rsid w:val="001B52F0"/>
    <w:rsid w:val="001B7A65"/>
    <w:rsid w:val="001D65CC"/>
    <w:rsid w:val="001E41F3"/>
    <w:rsid w:val="00206C0F"/>
    <w:rsid w:val="0026004D"/>
    <w:rsid w:val="002640DD"/>
    <w:rsid w:val="00275D12"/>
    <w:rsid w:val="00284FEB"/>
    <w:rsid w:val="0028559F"/>
    <w:rsid w:val="002860C4"/>
    <w:rsid w:val="002936D7"/>
    <w:rsid w:val="002B5741"/>
    <w:rsid w:val="002D4086"/>
    <w:rsid w:val="002D6C38"/>
    <w:rsid w:val="002E472E"/>
    <w:rsid w:val="002F7D61"/>
    <w:rsid w:val="00305409"/>
    <w:rsid w:val="003248E6"/>
    <w:rsid w:val="0034108E"/>
    <w:rsid w:val="00356ECF"/>
    <w:rsid w:val="003609EF"/>
    <w:rsid w:val="0036231A"/>
    <w:rsid w:val="0036240F"/>
    <w:rsid w:val="00374DD4"/>
    <w:rsid w:val="003A12EE"/>
    <w:rsid w:val="003B5001"/>
    <w:rsid w:val="003E1A36"/>
    <w:rsid w:val="00410371"/>
    <w:rsid w:val="004242F1"/>
    <w:rsid w:val="004A52C6"/>
    <w:rsid w:val="004B75B7"/>
    <w:rsid w:val="004D5235"/>
    <w:rsid w:val="005009D9"/>
    <w:rsid w:val="00505378"/>
    <w:rsid w:val="0051580D"/>
    <w:rsid w:val="0053157D"/>
    <w:rsid w:val="00531CFB"/>
    <w:rsid w:val="00547111"/>
    <w:rsid w:val="00590B74"/>
    <w:rsid w:val="00591869"/>
    <w:rsid w:val="00592D74"/>
    <w:rsid w:val="005E2C44"/>
    <w:rsid w:val="00613FE6"/>
    <w:rsid w:val="00621188"/>
    <w:rsid w:val="006257ED"/>
    <w:rsid w:val="00642B9B"/>
    <w:rsid w:val="00654F6B"/>
    <w:rsid w:val="0065536E"/>
    <w:rsid w:val="00665C47"/>
    <w:rsid w:val="00695808"/>
    <w:rsid w:val="006B46FB"/>
    <w:rsid w:val="006D1388"/>
    <w:rsid w:val="006E21FB"/>
    <w:rsid w:val="006F6BC9"/>
    <w:rsid w:val="007419DC"/>
    <w:rsid w:val="00765DA1"/>
    <w:rsid w:val="00785599"/>
    <w:rsid w:val="00792342"/>
    <w:rsid w:val="007977A8"/>
    <w:rsid w:val="007A76F9"/>
    <w:rsid w:val="007B512A"/>
    <w:rsid w:val="007C2097"/>
    <w:rsid w:val="007D6A07"/>
    <w:rsid w:val="007F1711"/>
    <w:rsid w:val="007F7259"/>
    <w:rsid w:val="008040A8"/>
    <w:rsid w:val="008146CF"/>
    <w:rsid w:val="008255EA"/>
    <w:rsid w:val="008279FA"/>
    <w:rsid w:val="00853C41"/>
    <w:rsid w:val="008626E7"/>
    <w:rsid w:val="00870EE7"/>
    <w:rsid w:val="00880A55"/>
    <w:rsid w:val="008863B9"/>
    <w:rsid w:val="00887DA0"/>
    <w:rsid w:val="00890592"/>
    <w:rsid w:val="008A0D0E"/>
    <w:rsid w:val="008A45A6"/>
    <w:rsid w:val="008B7764"/>
    <w:rsid w:val="008C07FF"/>
    <w:rsid w:val="008D39FE"/>
    <w:rsid w:val="008F35C1"/>
    <w:rsid w:val="008F3789"/>
    <w:rsid w:val="008F686C"/>
    <w:rsid w:val="009148DE"/>
    <w:rsid w:val="00941E30"/>
    <w:rsid w:val="009666C5"/>
    <w:rsid w:val="009777D9"/>
    <w:rsid w:val="00991B88"/>
    <w:rsid w:val="009A5753"/>
    <w:rsid w:val="009A579D"/>
    <w:rsid w:val="009A79AD"/>
    <w:rsid w:val="009C16BC"/>
    <w:rsid w:val="009E3297"/>
    <w:rsid w:val="009E741B"/>
    <w:rsid w:val="009F734F"/>
    <w:rsid w:val="00A1069F"/>
    <w:rsid w:val="00A21361"/>
    <w:rsid w:val="00A246B6"/>
    <w:rsid w:val="00A339FB"/>
    <w:rsid w:val="00A47E70"/>
    <w:rsid w:val="00A50CF0"/>
    <w:rsid w:val="00A6732C"/>
    <w:rsid w:val="00A7671C"/>
    <w:rsid w:val="00A94F7D"/>
    <w:rsid w:val="00AA2CBC"/>
    <w:rsid w:val="00AC5820"/>
    <w:rsid w:val="00AD1CD8"/>
    <w:rsid w:val="00AE67E2"/>
    <w:rsid w:val="00B13F88"/>
    <w:rsid w:val="00B258BB"/>
    <w:rsid w:val="00B632E8"/>
    <w:rsid w:val="00B67B97"/>
    <w:rsid w:val="00B90BA6"/>
    <w:rsid w:val="00B968C8"/>
    <w:rsid w:val="00BA3EC5"/>
    <w:rsid w:val="00BA4EC7"/>
    <w:rsid w:val="00BA51D9"/>
    <w:rsid w:val="00BB5DFC"/>
    <w:rsid w:val="00BD0429"/>
    <w:rsid w:val="00BD279D"/>
    <w:rsid w:val="00BD6BB8"/>
    <w:rsid w:val="00BE038F"/>
    <w:rsid w:val="00BF65ED"/>
    <w:rsid w:val="00C12D8A"/>
    <w:rsid w:val="00C41733"/>
    <w:rsid w:val="00C66BA2"/>
    <w:rsid w:val="00C8420B"/>
    <w:rsid w:val="00C95985"/>
    <w:rsid w:val="00CB224D"/>
    <w:rsid w:val="00CC3C12"/>
    <w:rsid w:val="00CC5026"/>
    <w:rsid w:val="00CC68D0"/>
    <w:rsid w:val="00CF5C18"/>
    <w:rsid w:val="00CF7D28"/>
    <w:rsid w:val="00D03F9A"/>
    <w:rsid w:val="00D06D51"/>
    <w:rsid w:val="00D07E9C"/>
    <w:rsid w:val="00D12BD3"/>
    <w:rsid w:val="00D24991"/>
    <w:rsid w:val="00D4010C"/>
    <w:rsid w:val="00D50255"/>
    <w:rsid w:val="00D55BE4"/>
    <w:rsid w:val="00D66520"/>
    <w:rsid w:val="00D8327B"/>
    <w:rsid w:val="00D9340F"/>
    <w:rsid w:val="00D93C06"/>
    <w:rsid w:val="00D94630"/>
    <w:rsid w:val="00DE06F5"/>
    <w:rsid w:val="00DE34CF"/>
    <w:rsid w:val="00DE4548"/>
    <w:rsid w:val="00DF2CD5"/>
    <w:rsid w:val="00E021B9"/>
    <w:rsid w:val="00E10673"/>
    <w:rsid w:val="00E13F3D"/>
    <w:rsid w:val="00E21849"/>
    <w:rsid w:val="00E34898"/>
    <w:rsid w:val="00E74B8B"/>
    <w:rsid w:val="00EB09B7"/>
    <w:rsid w:val="00EE7D7C"/>
    <w:rsid w:val="00F25D98"/>
    <w:rsid w:val="00F300FB"/>
    <w:rsid w:val="00F83625"/>
    <w:rsid w:val="00FB6386"/>
    <w:rsid w:val="00FB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339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12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A12E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3A12E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D1388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3248E6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"/>
    <w:basedOn w:val="a0"/>
    <w:link w:val="50"/>
    <w:rsid w:val="001843F8"/>
    <w:rPr>
      <w:rFonts w:ascii="Arial" w:hAnsi="Arial"/>
      <w:sz w:val="22"/>
      <w:lang w:val="en-GB" w:eastAsia="en-US"/>
    </w:rPr>
  </w:style>
  <w:style w:type="character" w:customStyle="1" w:styleId="ae">
    <w:name w:val="批注文字 字符"/>
    <w:basedOn w:val="a0"/>
    <w:link w:val="ad"/>
    <w:semiHidden/>
    <w:rsid w:val="00A339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51270-91AA-4583-AF54-EADB1D519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1887</Words>
  <Characters>10759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3</cp:revision>
  <cp:lastPrinted>1899-12-31T23:00:00Z</cp:lastPrinted>
  <dcterms:created xsi:type="dcterms:W3CDTF">2022-11-18T07:33:00Z</dcterms:created>
  <dcterms:modified xsi:type="dcterms:W3CDTF">2022-11-18T07:42:00Z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(3)MRzUbGmj8lKeVp+cLvt4eb60GwPwsCt5rI6/Y1mdS9q6hbynbTkbO/yRnFzHkbqzr7I6ngFP
TvtSYFAOyBHpUFeb2gv/ZxTORdmsshnXp262ZD/juTy34YkpfhjowFhsF2Uq8Q/gY4aD/189
VH8gz4EBGwTBZfFBOVOE7feROixeE5Qk+n5kWtq4TVHeW//L0xdE21lB+cqYt0kZcteWZpes
4mHpNwdQTVAp1W03Ja</vt:lpwstr>
  </property>
  <property fmtid="{D5CDD505-2E9C-101B-9397-08002B2CF9AE}" pid="22" name="_2015_ms_pID_7253431">
    <vt:lpwstr>SjNfcsmwMGok+HmAZG/y5jTIvmkL+xsVAji/YndAeao5gjF89RVsBx
FPbhPnnqGA7/F1wrWV7teqcF2z/SAn4qk4etn6wiwQaT6YK0sBuA5N55Zx8Uievkshmo1FTa
I1na+VULDMXxE0SLI7oPXV/PrmFiL10TYdrpFsECrmTnZQ9F1mDgBet37WgIA+egLF3YR1g4
2XJlrl30qtdc9BKJibwA3pWyMuwL3pLwpJhh</vt:lpwstr>
  </property>
  <property fmtid="{D5CDD505-2E9C-101B-9397-08002B2CF9AE}" pid="23" name="_2015_ms_pID_7253432">
    <vt:lpwstr>Aw==</vt:lpwstr>
  </property>
</Properties>
</file>